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03A" w:rsidRDefault="00A10EF2" w:rsidP="0066303A">
      <w:pPr>
        <w:pStyle w:val="CRCoverPage"/>
        <w:tabs>
          <w:tab w:val="right" w:pos="9639"/>
        </w:tabs>
        <w:spacing w:after="0"/>
        <w:rPr>
          <w:b/>
          <w:i/>
          <w:noProof/>
          <w:sz w:val="28"/>
        </w:rPr>
      </w:pPr>
      <w:bookmarkStart w:id="0" w:name="_Toc193024528"/>
      <w:r>
        <w:rPr>
          <w:b/>
          <w:noProof/>
          <w:sz w:val="24"/>
        </w:rPr>
        <w:t>3GPP TSG-RAN WG3 Meeting #9</w:t>
      </w:r>
      <w:r w:rsidR="00E108B4">
        <w:rPr>
          <w:b/>
          <w:noProof/>
          <w:sz w:val="24"/>
        </w:rPr>
        <w:t>3</w:t>
      </w:r>
      <w:r w:rsidR="0066303A">
        <w:rPr>
          <w:b/>
          <w:i/>
          <w:noProof/>
          <w:sz w:val="24"/>
        </w:rPr>
        <w:t xml:space="preserve"> </w:t>
      </w:r>
      <w:r w:rsidR="0066303A">
        <w:rPr>
          <w:b/>
          <w:i/>
          <w:noProof/>
          <w:sz w:val="28"/>
        </w:rPr>
        <w:tab/>
      </w:r>
      <w:r w:rsidR="00B24088" w:rsidRPr="00B24088">
        <w:rPr>
          <w:b/>
          <w:i/>
          <w:noProof/>
          <w:sz w:val="28"/>
        </w:rPr>
        <w:t>R3-161678</w:t>
      </w:r>
    </w:p>
    <w:p w:rsidR="0066303A" w:rsidRDefault="00B24088" w:rsidP="0066303A">
      <w:pPr>
        <w:pStyle w:val="CRCoverPage"/>
        <w:outlineLvl w:val="0"/>
        <w:rPr>
          <w:b/>
          <w:noProof/>
          <w:sz w:val="24"/>
        </w:rPr>
      </w:pPr>
      <w:r w:rsidRPr="003925DC">
        <w:rPr>
          <w:b/>
          <w:noProof/>
          <w:sz w:val="24"/>
        </w:rPr>
        <w:t>Gothenburg</w:t>
      </w:r>
      <w:r>
        <w:rPr>
          <w:b/>
          <w:noProof/>
          <w:sz w:val="24"/>
        </w:rPr>
        <w:t xml:space="preserve">, Sweden, </w:t>
      </w:r>
      <w:r w:rsidRPr="0050102C">
        <w:rPr>
          <w:b/>
          <w:noProof/>
          <w:sz w:val="24"/>
        </w:rPr>
        <w:t>22</w:t>
      </w:r>
      <w:r w:rsidRPr="0050102C">
        <w:rPr>
          <w:b/>
          <w:noProof/>
          <w:sz w:val="24"/>
          <w:vertAlign w:val="superscript"/>
        </w:rPr>
        <w:t>th</w:t>
      </w:r>
      <w:r>
        <w:rPr>
          <w:b/>
          <w:noProof/>
          <w:sz w:val="24"/>
        </w:rPr>
        <w:t xml:space="preserve"> – </w:t>
      </w:r>
      <w:r w:rsidRPr="0050102C">
        <w:rPr>
          <w:b/>
          <w:noProof/>
          <w:sz w:val="24"/>
        </w:rPr>
        <w:t>26</w:t>
      </w:r>
      <w:r w:rsidRPr="0050102C">
        <w:rPr>
          <w:b/>
          <w:noProof/>
          <w:sz w:val="24"/>
          <w:vertAlign w:val="superscript"/>
        </w:rPr>
        <w:t>th</w:t>
      </w:r>
      <w:r>
        <w:rPr>
          <w:b/>
          <w:noProof/>
          <w:sz w:val="24"/>
        </w:rPr>
        <w:t xml:space="preserve"> August 2016</w:t>
      </w:r>
    </w:p>
    <w:p w:rsidR="0037119B" w:rsidRPr="001B6AE1" w:rsidRDefault="0037119B" w:rsidP="0037119B">
      <w:pPr>
        <w:pStyle w:val="Footer"/>
        <w:jc w:val="both"/>
        <w:rPr>
          <w:rFonts w:ascii="Times New Roman" w:eastAsia="宋体" w:hAnsi="Times New Roman"/>
          <w:b w:val="0"/>
          <w:i w:val="0"/>
          <w:noProof w:val="0"/>
          <w:sz w:val="24"/>
          <w:lang w:eastAsia="zh-CN"/>
        </w:rPr>
      </w:pPr>
    </w:p>
    <w:p w:rsidR="00BC25EE" w:rsidRPr="001B6AE1" w:rsidRDefault="0037119B" w:rsidP="00BC25EE">
      <w:pPr>
        <w:tabs>
          <w:tab w:val="left" w:pos="1985"/>
        </w:tabs>
        <w:ind w:left="1980" w:hanging="1980"/>
        <w:rPr>
          <w:rStyle w:val="a4"/>
          <w:rFonts w:ascii="Times New Roman" w:hAnsi="Times New Roman"/>
          <w:lang w:val="en-GB" w:eastAsia="en-US"/>
        </w:rPr>
      </w:pPr>
      <w:r w:rsidRPr="001B6AE1">
        <w:rPr>
          <w:b/>
          <w:sz w:val="24"/>
        </w:rPr>
        <w:t>Title:</w:t>
      </w:r>
      <w:r w:rsidRPr="001B6AE1">
        <w:rPr>
          <w:sz w:val="24"/>
        </w:rPr>
        <w:t xml:space="preserve"> </w:t>
      </w:r>
      <w:r w:rsidRPr="001B6AE1">
        <w:rPr>
          <w:sz w:val="24"/>
        </w:rPr>
        <w:tab/>
      </w:r>
      <w:r w:rsidR="008436E0">
        <w:rPr>
          <w:sz w:val="24"/>
        </w:rPr>
        <w:t>UE Based C</w:t>
      </w:r>
      <w:bookmarkStart w:id="1" w:name="_GoBack"/>
      <w:bookmarkEnd w:id="1"/>
      <w:r w:rsidR="008436E0">
        <w:rPr>
          <w:sz w:val="24"/>
        </w:rPr>
        <w:t xml:space="preserve">ontext-aware and </w:t>
      </w:r>
      <w:r w:rsidR="00D1426C">
        <w:rPr>
          <w:sz w:val="24"/>
        </w:rPr>
        <w:t xml:space="preserve">Selective </w:t>
      </w:r>
      <w:r w:rsidR="00B236F8">
        <w:rPr>
          <w:sz w:val="24"/>
        </w:rPr>
        <w:t>Service</w:t>
      </w:r>
      <w:r w:rsidR="00A23AB1" w:rsidRPr="00A23AB1">
        <w:rPr>
          <w:sz w:val="24"/>
        </w:rPr>
        <w:t xml:space="preserve"> </w:t>
      </w:r>
      <w:r w:rsidR="00B236F8">
        <w:rPr>
          <w:sz w:val="24"/>
        </w:rPr>
        <w:t>A</w:t>
      </w:r>
      <w:r w:rsidR="00A23AB1" w:rsidRPr="00A23AB1">
        <w:rPr>
          <w:sz w:val="24"/>
        </w:rPr>
        <w:t>cceleration</w:t>
      </w:r>
    </w:p>
    <w:p w:rsidR="0037119B" w:rsidRPr="001B6AE1" w:rsidRDefault="0037119B" w:rsidP="004D5606">
      <w:pPr>
        <w:tabs>
          <w:tab w:val="left" w:pos="1985"/>
        </w:tabs>
        <w:rPr>
          <w:rStyle w:val="a4"/>
          <w:rFonts w:ascii="Times New Roman" w:hAnsi="Times New Roman"/>
          <w:lang w:val="en-GB"/>
        </w:rPr>
      </w:pPr>
      <w:r w:rsidRPr="001B6AE1">
        <w:rPr>
          <w:b/>
          <w:sz w:val="24"/>
        </w:rPr>
        <w:t xml:space="preserve">Source: </w:t>
      </w:r>
      <w:r w:rsidRPr="001B6AE1">
        <w:rPr>
          <w:b/>
          <w:sz w:val="24"/>
        </w:rPr>
        <w:tab/>
      </w:r>
      <w:r w:rsidR="00AB2997">
        <w:rPr>
          <w:sz w:val="24"/>
        </w:rPr>
        <w:t>Qualcomm Incorporated</w:t>
      </w:r>
    </w:p>
    <w:p w:rsidR="0037119B" w:rsidRPr="001B6AE1" w:rsidRDefault="0037119B" w:rsidP="0037119B">
      <w:pPr>
        <w:tabs>
          <w:tab w:val="left" w:pos="1985"/>
        </w:tabs>
        <w:rPr>
          <w:rStyle w:val="a4"/>
          <w:rFonts w:ascii="Times New Roman" w:hAnsi="Times New Roman"/>
          <w:lang w:val="en-GB"/>
        </w:rPr>
      </w:pPr>
      <w:r w:rsidRPr="001B6AE1">
        <w:rPr>
          <w:b/>
          <w:sz w:val="24"/>
        </w:rPr>
        <w:t>Agenda item:</w:t>
      </w:r>
      <w:r w:rsidRPr="001B6AE1">
        <w:rPr>
          <w:sz w:val="24"/>
        </w:rPr>
        <w:tab/>
      </w:r>
      <w:r w:rsidR="00680B01" w:rsidRPr="009F2ABC">
        <w:rPr>
          <w:sz w:val="24"/>
        </w:rPr>
        <w:t>28</w:t>
      </w:r>
      <w:r w:rsidR="006D54A5" w:rsidRPr="009F2ABC">
        <w:rPr>
          <w:sz w:val="24"/>
        </w:rPr>
        <w:t>.</w:t>
      </w:r>
      <w:r w:rsidR="009F2ABC" w:rsidRPr="009F2ABC">
        <w:rPr>
          <w:sz w:val="24"/>
        </w:rPr>
        <w:t>3</w:t>
      </w:r>
    </w:p>
    <w:p w:rsidR="0037119B" w:rsidRPr="001B6AE1" w:rsidRDefault="0037119B" w:rsidP="0037119B">
      <w:pPr>
        <w:tabs>
          <w:tab w:val="left" w:pos="1985"/>
        </w:tabs>
        <w:ind w:left="1980" w:hanging="1980"/>
        <w:rPr>
          <w:rStyle w:val="a4"/>
          <w:rFonts w:ascii="Times New Roman" w:hAnsi="Times New Roman"/>
          <w:lang w:val="en-GB"/>
        </w:rPr>
      </w:pPr>
      <w:r w:rsidRPr="001B6AE1">
        <w:rPr>
          <w:b/>
          <w:sz w:val="24"/>
        </w:rPr>
        <w:t>Document for:</w:t>
      </w:r>
      <w:r w:rsidRPr="001B6AE1">
        <w:rPr>
          <w:sz w:val="24"/>
        </w:rPr>
        <w:tab/>
      </w:r>
      <w:r w:rsidR="00AB2997">
        <w:rPr>
          <w:sz w:val="24"/>
        </w:rPr>
        <w:t xml:space="preserve">Discussion and </w:t>
      </w:r>
      <w:r w:rsidR="00BF310E" w:rsidRPr="001B6AE1">
        <w:rPr>
          <w:sz w:val="24"/>
        </w:rPr>
        <w:t>Approval</w:t>
      </w:r>
    </w:p>
    <w:p w:rsidR="00AB2997" w:rsidRPr="00AB2997" w:rsidRDefault="00CF141D" w:rsidP="00AB2997">
      <w:pPr>
        <w:pStyle w:val="Heading1"/>
        <w:ind w:left="0"/>
        <w:rPr>
          <w:rFonts w:ascii="Times New Roman" w:hAnsi="Times New Roman"/>
        </w:rPr>
      </w:pPr>
      <w:r>
        <w:rPr>
          <w:rFonts w:ascii="Times New Roman" w:hAnsi="Times New Roman"/>
        </w:rPr>
        <w:t xml:space="preserve">New </w:t>
      </w:r>
      <w:r w:rsidR="00AD6CCE">
        <w:rPr>
          <w:rFonts w:ascii="Times New Roman" w:hAnsi="Times New Roman"/>
        </w:rPr>
        <w:t xml:space="preserve">business </w:t>
      </w:r>
      <w:r w:rsidR="00892850">
        <w:rPr>
          <w:rFonts w:ascii="Times New Roman" w:hAnsi="Times New Roman"/>
        </w:rPr>
        <w:t>opportunity for mobile network operator</w:t>
      </w:r>
      <w:r>
        <w:rPr>
          <w:rFonts w:ascii="Times New Roman" w:hAnsi="Times New Roman"/>
        </w:rPr>
        <w:t xml:space="preserve"> </w:t>
      </w:r>
    </w:p>
    <w:p w:rsidR="00B40853" w:rsidRDefault="009F6FD1" w:rsidP="00875772">
      <w:pPr>
        <w:jc w:val="both"/>
        <w:rPr>
          <w:lang w:eastAsia="zh-CN"/>
        </w:rPr>
      </w:pPr>
      <w:r>
        <w:rPr>
          <w:lang w:eastAsia="zh-CN"/>
        </w:rPr>
        <w:t xml:space="preserve">Internet </w:t>
      </w:r>
      <w:r w:rsidR="00B236F8">
        <w:rPr>
          <w:lang w:eastAsia="zh-CN"/>
        </w:rPr>
        <w:t xml:space="preserve">CDN provides acceleration for </w:t>
      </w:r>
      <w:r w:rsidR="003F6BAE">
        <w:rPr>
          <w:lang w:eastAsia="zh-CN"/>
        </w:rPr>
        <w:t>collaboration</w:t>
      </w:r>
      <w:r w:rsidR="00B236F8">
        <w:rPr>
          <w:lang w:eastAsia="zh-CN"/>
        </w:rPr>
        <w:t xml:space="preserve"> content</w:t>
      </w:r>
      <w:r>
        <w:rPr>
          <w:lang w:eastAsia="zh-CN"/>
        </w:rPr>
        <w:t>/service</w:t>
      </w:r>
      <w:r w:rsidR="00B236F8">
        <w:rPr>
          <w:lang w:eastAsia="zh-CN"/>
        </w:rPr>
        <w:t xml:space="preserve"> providers</w:t>
      </w:r>
      <w:r w:rsidR="007B347A">
        <w:rPr>
          <w:lang w:eastAsia="zh-CN"/>
        </w:rPr>
        <w:t xml:space="preserve"> by caching the content/server closer to the UE’s edge gateway</w:t>
      </w:r>
      <w:r w:rsidR="00B236F8">
        <w:rPr>
          <w:lang w:eastAsia="zh-CN"/>
        </w:rPr>
        <w:t xml:space="preserve">. </w:t>
      </w:r>
      <w:r w:rsidR="00852B96">
        <w:rPr>
          <w:lang w:eastAsia="zh-CN"/>
        </w:rPr>
        <w:t xml:space="preserve">CDN providers get income from the </w:t>
      </w:r>
      <w:r w:rsidR="008770EF" w:rsidRPr="008770EF">
        <w:rPr>
          <w:lang w:eastAsia="zh-CN"/>
        </w:rPr>
        <w:t>collaboration</w:t>
      </w:r>
      <w:r w:rsidR="00852B96">
        <w:rPr>
          <w:lang w:eastAsia="zh-CN"/>
        </w:rPr>
        <w:t xml:space="preserve"> content/service provider</w:t>
      </w:r>
      <w:r w:rsidR="008770EF">
        <w:rPr>
          <w:lang w:eastAsia="zh-CN"/>
        </w:rPr>
        <w:t>s</w:t>
      </w:r>
      <w:r w:rsidR="00852B96">
        <w:rPr>
          <w:lang w:eastAsia="zh-CN"/>
        </w:rPr>
        <w:t xml:space="preserve">. </w:t>
      </w:r>
    </w:p>
    <w:p w:rsidR="00852B96" w:rsidRDefault="003F6BAE" w:rsidP="00875772">
      <w:pPr>
        <w:jc w:val="both"/>
        <w:rPr>
          <w:lang w:eastAsia="zh-CN"/>
        </w:rPr>
      </w:pPr>
      <w:r>
        <w:rPr>
          <w:lang w:eastAsia="zh-CN"/>
        </w:rPr>
        <w:t>It should be possible for mobile network operator (MNO) to</w:t>
      </w:r>
      <w:r w:rsidR="00852B96">
        <w:rPr>
          <w:lang w:eastAsia="zh-CN"/>
        </w:rPr>
        <w:t xml:space="preserve"> get income from content/service providers </w:t>
      </w:r>
      <w:r>
        <w:rPr>
          <w:lang w:eastAsia="zh-CN"/>
        </w:rPr>
        <w:t xml:space="preserve">as well </w:t>
      </w:r>
      <w:r w:rsidR="00852B96">
        <w:rPr>
          <w:lang w:eastAsia="zh-CN"/>
        </w:rPr>
        <w:t xml:space="preserve">by </w:t>
      </w:r>
      <w:r>
        <w:rPr>
          <w:lang w:eastAsia="zh-CN"/>
        </w:rPr>
        <w:t xml:space="preserve">providing </w:t>
      </w:r>
      <w:r w:rsidRPr="00B40853">
        <w:rPr>
          <w:b/>
          <w:lang w:eastAsia="zh-CN"/>
        </w:rPr>
        <w:t>better</w:t>
      </w:r>
      <w:r>
        <w:rPr>
          <w:lang w:eastAsia="zh-CN"/>
        </w:rPr>
        <w:t xml:space="preserve"> </w:t>
      </w:r>
      <w:r w:rsidR="00852B96">
        <w:rPr>
          <w:lang w:eastAsia="zh-CN"/>
        </w:rPr>
        <w:t>selective acceleration</w:t>
      </w:r>
      <w:r>
        <w:rPr>
          <w:lang w:eastAsia="zh-CN"/>
        </w:rPr>
        <w:t xml:space="preserve"> in terms of context-aware service delivery</w:t>
      </w:r>
      <w:r w:rsidR="003A4F56">
        <w:rPr>
          <w:lang w:eastAsia="zh-CN"/>
        </w:rPr>
        <w:t xml:space="preserve"> including</w:t>
      </w:r>
      <w:r>
        <w:rPr>
          <w:lang w:eastAsia="zh-CN"/>
        </w:rPr>
        <w:t xml:space="preserve"> l</w:t>
      </w:r>
      <w:r w:rsidR="003A4F56">
        <w:rPr>
          <w:lang w:eastAsia="zh-CN"/>
        </w:rPr>
        <w:t xml:space="preserve">ocal cache, video optimization and </w:t>
      </w:r>
      <w:r>
        <w:rPr>
          <w:lang w:eastAsia="zh-CN"/>
        </w:rPr>
        <w:t>TCP optimization.</w:t>
      </w:r>
    </w:p>
    <w:p w:rsidR="00B40853" w:rsidRDefault="00B40853" w:rsidP="00B40853">
      <w:pPr>
        <w:pStyle w:val="Heading2"/>
        <w:numPr>
          <w:ilvl w:val="0"/>
          <w:numId w:val="0"/>
        </w:numPr>
        <w:rPr>
          <w:lang w:eastAsia="zh-CN"/>
        </w:rPr>
      </w:pPr>
      <w:r>
        <w:rPr>
          <w:lang w:eastAsia="zh-CN"/>
        </w:rPr>
        <w:t>Local Caching</w:t>
      </w:r>
    </w:p>
    <w:p w:rsidR="00B40853" w:rsidRDefault="00B40853" w:rsidP="00875772">
      <w:pPr>
        <w:jc w:val="both"/>
        <w:rPr>
          <w:lang w:eastAsia="zh-CN"/>
        </w:rPr>
      </w:pPr>
      <w:r>
        <w:rPr>
          <w:lang w:eastAsia="zh-CN"/>
        </w:rPr>
        <w:t xml:space="preserve">Internet CDN treats </w:t>
      </w:r>
      <w:r w:rsidR="00843500">
        <w:rPr>
          <w:lang w:eastAsia="zh-CN"/>
        </w:rPr>
        <w:t>m</w:t>
      </w:r>
      <w:r>
        <w:rPr>
          <w:lang w:eastAsia="zh-CN"/>
        </w:rPr>
        <w:t>obile network as a black box and can only cache the content close</w:t>
      </w:r>
      <w:r w:rsidR="009B17A3">
        <w:rPr>
          <w:lang w:eastAsia="zh-CN"/>
        </w:rPr>
        <w:t>r</w:t>
      </w:r>
      <w:r>
        <w:rPr>
          <w:lang w:eastAsia="zh-CN"/>
        </w:rPr>
        <w:t xml:space="preserve"> to PGW but still outside of mobile network. eNB is the real edge node of mobile network. Local caching pushes the content much closer to the UE than internet CDN. </w:t>
      </w:r>
      <w:r w:rsidR="00843500">
        <w:t xml:space="preserve">By caching content inside mobile network, </w:t>
      </w:r>
      <w:r w:rsidR="009B17A3">
        <w:t>MNO</w:t>
      </w:r>
      <w:r w:rsidR="00843500">
        <w:t xml:space="preserve"> could </w:t>
      </w:r>
      <w:r w:rsidR="009B17A3">
        <w:t>reduce the backhaul cost</w:t>
      </w:r>
      <w:r w:rsidR="00843500">
        <w:t xml:space="preserve"> and improve user experience with shorter delay, lower video playout interruption probability.</w:t>
      </w:r>
      <w:r w:rsidR="00843500">
        <w:rPr>
          <w:lang w:val="en-US" w:eastAsia="zh-CN"/>
        </w:rPr>
        <w:t xml:space="preserve"> </w:t>
      </w:r>
      <w:r w:rsidR="009B17A3">
        <w:rPr>
          <w:lang w:val="en-US" w:eastAsia="zh-CN"/>
        </w:rPr>
        <w:t>Local</w:t>
      </w:r>
      <w:r w:rsidR="00843500">
        <w:rPr>
          <w:lang w:val="en-US" w:eastAsia="zh-CN"/>
        </w:rPr>
        <w:t xml:space="preserve"> caching can also make the application and RAN context information </w:t>
      </w:r>
      <w:r w:rsidR="009B17A3">
        <w:rPr>
          <w:lang w:val="en-US" w:eastAsia="zh-CN"/>
        </w:rPr>
        <w:t xml:space="preserve">exchange </w:t>
      </w:r>
      <w:r w:rsidR="00843500">
        <w:rPr>
          <w:lang w:val="en-US" w:eastAsia="zh-CN"/>
        </w:rPr>
        <w:t>easier.</w:t>
      </w:r>
    </w:p>
    <w:p w:rsidR="00B40853" w:rsidRDefault="00843500" w:rsidP="00843500">
      <w:pPr>
        <w:pStyle w:val="Heading2"/>
        <w:numPr>
          <w:ilvl w:val="0"/>
          <w:numId w:val="0"/>
        </w:numPr>
        <w:rPr>
          <w:lang w:eastAsia="zh-CN"/>
        </w:rPr>
      </w:pPr>
      <w:r>
        <w:rPr>
          <w:lang w:eastAsia="zh-CN"/>
        </w:rPr>
        <w:t>Video Optimization</w:t>
      </w:r>
    </w:p>
    <w:p w:rsidR="00843500" w:rsidRDefault="00843500" w:rsidP="00875772">
      <w:pPr>
        <w:jc w:val="both"/>
        <w:rPr>
          <w:lang w:eastAsia="zh-CN"/>
        </w:rPr>
      </w:pPr>
      <w:r>
        <w:rPr>
          <w:lang w:eastAsia="zh-CN"/>
        </w:rPr>
        <w:t>With video context aware by RAN, RAN could perform video specific transmission optimizations e.g. in scheduling, rate adaption. With RAN context aware by video, App and server could perform better rate adaption.</w:t>
      </w:r>
    </w:p>
    <w:p w:rsidR="00843500" w:rsidRDefault="00843500" w:rsidP="00843500">
      <w:pPr>
        <w:pStyle w:val="Heading2"/>
        <w:numPr>
          <w:ilvl w:val="0"/>
          <w:numId w:val="0"/>
        </w:numPr>
        <w:rPr>
          <w:lang w:eastAsia="zh-CN"/>
        </w:rPr>
      </w:pPr>
      <w:r>
        <w:rPr>
          <w:lang w:eastAsia="zh-CN"/>
        </w:rPr>
        <w:t>TCP Optimization</w:t>
      </w:r>
    </w:p>
    <w:p w:rsidR="00843500" w:rsidRDefault="00843500" w:rsidP="00875772">
      <w:pPr>
        <w:jc w:val="both"/>
        <w:rPr>
          <w:lang w:val="en-US" w:eastAsia="zh-CN"/>
        </w:rPr>
      </w:pPr>
      <w:r>
        <w:rPr>
          <w:lang w:val="en-US" w:eastAsia="zh-CN"/>
        </w:rPr>
        <w:t>With RAN context aware by TCP, TCP could perform better congestion control to reduce the delay and improve throughput. With TCP context aware by RAN, it is also possible for RAN to perform TCP specific transmission optimizations.</w:t>
      </w:r>
    </w:p>
    <w:p w:rsidR="00843500" w:rsidRPr="00843500" w:rsidRDefault="00843500" w:rsidP="00875772">
      <w:pPr>
        <w:jc w:val="both"/>
        <w:rPr>
          <w:b/>
          <w:lang w:val="en-US" w:eastAsia="zh-CN"/>
        </w:rPr>
      </w:pPr>
      <w:r w:rsidRPr="00843500">
        <w:rPr>
          <w:b/>
          <w:lang w:val="en-US" w:eastAsia="zh-CN"/>
        </w:rPr>
        <w:t>Observation 1: Context-aware service delivery enables mobile ope</w:t>
      </w:r>
      <w:r w:rsidR="008770EF">
        <w:rPr>
          <w:b/>
          <w:lang w:val="en-US" w:eastAsia="zh-CN"/>
        </w:rPr>
        <w:t>rator to provide better service</w:t>
      </w:r>
      <w:r w:rsidRPr="00843500">
        <w:rPr>
          <w:b/>
          <w:lang w:val="en-US" w:eastAsia="zh-CN"/>
        </w:rPr>
        <w:t xml:space="preserve"> acceleration service than </w:t>
      </w:r>
      <w:r w:rsidR="006C0A0B">
        <w:rPr>
          <w:b/>
          <w:lang w:val="en-US" w:eastAsia="zh-CN"/>
        </w:rPr>
        <w:t>current</w:t>
      </w:r>
      <w:r w:rsidRPr="00843500">
        <w:rPr>
          <w:b/>
          <w:lang w:val="en-US" w:eastAsia="zh-CN"/>
        </w:rPr>
        <w:t xml:space="preserve"> CDN providers.</w:t>
      </w:r>
      <w:r w:rsidR="00E308D8">
        <w:rPr>
          <w:b/>
          <w:lang w:val="en-US" w:eastAsia="zh-CN"/>
        </w:rPr>
        <w:t xml:space="preserve"> Selectively accelerating authorized content/service </w:t>
      </w:r>
      <w:r w:rsidR="00ED5904">
        <w:rPr>
          <w:b/>
          <w:lang w:val="en-US" w:eastAsia="zh-CN"/>
        </w:rPr>
        <w:t>could be</w:t>
      </w:r>
      <w:r w:rsidR="00E308D8">
        <w:rPr>
          <w:b/>
          <w:lang w:val="en-US" w:eastAsia="zh-CN"/>
        </w:rPr>
        <w:t xml:space="preserve"> a new business for mobile operator.</w:t>
      </w:r>
    </w:p>
    <w:p w:rsidR="0030796E" w:rsidRDefault="002E5712" w:rsidP="00875772">
      <w:pPr>
        <w:jc w:val="both"/>
        <w:rPr>
          <w:lang w:val="en-US" w:eastAsia="zh-CN"/>
        </w:rPr>
      </w:pPr>
      <w:r w:rsidRPr="002E5712">
        <w:rPr>
          <w:lang w:val="en-US" w:eastAsia="zh-CN"/>
        </w:rPr>
        <w:t xml:space="preserve">MNO </w:t>
      </w:r>
      <w:r w:rsidR="001D0285">
        <w:rPr>
          <w:lang w:val="en-US" w:eastAsia="zh-CN"/>
        </w:rPr>
        <w:t>could either directly</w:t>
      </w:r>
      <w:r w:rsidRPr="002E5712">
        <w:rPr>
          <w:lang w:val="en-US" w:eastAsia="zh-CN"/>
        </w:rPr>
        <w:t xml:space="preserve"> provide selective </w:t>
      </w:r>
      <w:r w:rsidR="001D0285">
        <w:rPr>
          <w:lang w:val="en-US" w:eastAsia="zh-CN"/>
        </w:rPr>
        <w:t>service</w:t>
      </w:r>
      <w:r w:rsidRPr="002E5712">
        <w:rPr>
          <w:lang w:val="en-US" w:eastAsia="zh-CN"/>
        </w:rPr>
        <w:t xml:space="preserve"> acceleration for paid content providers</w:t>
      </w:r>
      <w:r w:rsidR="00AB6702">
        <w:rPr>
          <w:lang w:val="en-US" w:eastAsia="zh-CN"/>
        </w:rPr>
        <w:t xml:space="preserve"> as showed in figure 2</w:t>
      </w:r>
      <w:r w:rsidR="001D0285">
        <w:rPr>
          <w:lang w:val="en-US" w:eastAsia="zh-CN"/>
        </w:rPr>
        <w:t>, or act as</w:t>
      </w:r>
      <w:r w:rsidR="0030796E">
        <w:rPr>
          <w:lang w:val="en-US" w:eastAsia="zh-CN"/>
        </w:rPr>
        <w:t xml:space="preserve"> a </w:t>
      </w:r>
      <w:r w:rsidR="001D0285">
        <w:rPr>
          <w:lang w:val="en-US" w:eastAsia="zh-CN"/>
        </w:rPr>
        <w:t>secondary</w:t>
      </w:r>
      <w:r w:rsidR="0030796E">
        <w:rPr>
          <w:lang w:val="en-US" w:eastAsia="zh-CN"/>
        </w:rPr>
        <w:t xml:space="preserve"> </w:t>
      </w:r>
      <w:r w:rsidR="001D0285">
        <w:rPr>
          <w:lang w:val="en-US" w:eastAsia="zh-CN"/>
        </w:rPr>
        <w:t>accelerator</w:t>
      </w:r>
      <w:r w:rsidR="0030796E">
        <w:rPr>
          <w:lang w:val="en-US" w:eastAsia="zh-CN"/>
        </w:rPr>
        <w:t xml:space="preserve"> </w:t>
      </w:r>
      <w:r w:rsidR="001D0285">
        <w:rPr>
          <w:lang w:val="en-US" w:eastAsia="zh-CN"/>
        </w:rPr>
        <w:t xml:space="preserve">of current </w:t>
      </w:r>
      <w:r w:rsidR="0030796E">
        <w:rPr>
          <w:lang w:val="en-US" w:eastAsia="zh-CN"/>
        </w:rPr>
        <w:t xml:space="preserve">CDN </w:t>
      </w:r>
      <w:r w:rsidR="00AB6702">
        <w:rPr>
          <w:lang w:val="en-US" w:eastAsia="zh-CN"/>
        </w:rPr>
        <w:t>provider as showed in figure 1</w:t>
      </w:r>
      <w:r w:rsidR="001D0285">
        <w:rPr>
          <w:lang w:val="en-US" w:eastAsia="zh-CN"/>
        </w:rPr>
        <w:t>.</w:t>
      </w:r>
    </w:p>
    <w:p w:rsidR="00653ED2" w:rsidRDefault="008436E0" w:rsidP="00653ED2">
      <w:pPr>
        <w:jc w:val="center"/>
        <w:rPr>
          <w:lang w:val="en-US" w:eastAsia="zh-CN"/>
        </w:rPr>
      </w:pPr>
      <w:r>
        <w:rPr>
          <w:lang w:val="en-US" w:eastAsia="zh-CN"/>
        </w:rPr>
        <w:lastRenderedPageBreak/>
        <w:pict>
          <v:shape id="_x0000_i1025" type="#_x0000_t75" style="width:176.25pt;height:146.35pt">
            <v:imagedata r:id="rId8" o:title=""/>
          </v:shape>
        </w:pict>
      </w:r>
    </w:p>
    <w:p w:rsidR="00FB7D97" w:rsidRDefault="002B1ED3" w:rsidP="002B1ED3">
      <w:pPr>
        <w:pStyle w:val="Caption"/>
        <w:jc w:val="center"/>
        <w:rPr>
          <w:noProof/>
        </w:rPr>
      </w:pPr>
      <w:r>
        <w:t xml:space="preserve">Figure </w:t>
      </w:r>
      <w:fldSimple w:instr=" SEQ Figure \* ARABIC ">
        <w:r w:rsidR="006D7FCD">
          <w:rPr>
            <w:noProof/>
          </w:rPr>
          <w:t>1</w:t>
        </w:r>
      </w:fldSimple>
      <w:r>
        <w:t xml:space="preserve"> MNO</w:t>
      </w:r>
      <w:r>
        <w:rPr>
          <w:rFonts w:hint="eastAsia"/>
          <w:lang w:eastAsia="zh-CN"/>
        </w:rPr>
        <w:t xml:space="preserve"> </w:t>
      </w:r>
      <w:r>
        <w:t>Cooperation</w:t>
      </w:r>
      <w:r>
        <w:rPr>
          <w:noProof/>
        </w:rPr>
        <w:t xml:space="preserve"> with Internet CDN</w:t>
      </w:r>
    </w:p>
    <w:p w:rsidR="00AB6702" w:rsidRPr="00AB6702" w:rsidRDefault="00AB6702" w:rsidP="00AB6702">
      <w:pPr>
        <w:rPr>
          <w:lang w:val="en-US" w:eastAsia="zh-CN"/>
        </w:rPr>
      </w:pPr>
    </w:p>
    <w:p w:rsidR="008C1324" w:rsidRDefault="008436E0" w:rsidP="001668E0">
      <w:pPr>
        <w:jc w:val="center"/>
        <w:rPr>
          <w:lang w:val="en-US" w:eastAsia="zh-CN"/>
        </w:rPr>
      </w:pPr>
      <w:r>
        <w:rPr>
          <w:lang w:val="en-US" w:eastAsia="zh-CN"/>
        </w:rPr>
        <w:pict>
          <v:shape id="_x0000_i1026" type="#_x0000_t75" style="width:186.55pt;height:180pt">
            <v:imagedata r:id="rId9" o:title=""/>
          </v:shape>
        </w:pict>
      </w:r>
    </w:p>
    <w:p w:rsidR="001668E0" w:rsidRDefault="002B1ED3" w:rsidP="002B1ED3">
      <w:pPr>
        <w:pStyle w:val="Caption"/>
        <w:jc w:val="center"/>
        <w:rPr>
          <w:lang w:eastAsia="zh-CN"/>
        </w:rPr>
      </w:pPr>
      <w:r>
        <w:t xml:space="preserve">Figure </w:t>
      </w:r>
      <w:fldSimple w:instr=" SEQ Figure \* ARABIC ">
        <w:r w:rsidR="006D7FCD">
          <w:rPr>
            <w:noProof/>
          </w:rPr>
          <w:t>2</w:t>
        </w:r>
      </w:fldSimple>
      <w:r>
        <w:t xml:space="preserve"> MNO works as independent CDN</w:t>
      </w:r>
    </w:p>
    <w:p w:rsidR="00653A4F" w:rsidRDefault="00CC10AF" w:rsidP="00653A4F">
      <w:pPr>
        <w:pStyle w:val="Heading1"/>
        <w:ind w:left="0"/>
        <w:rPr>
          <w:lang w:val="en-US" w:eastAsia="zh-CN"/>
        </w:rPr>
      </w:pPr>
      <w:r>
        <w:rPr>
          <w:lang w:val="en-US" w:eastAsia="zh-CN"/>
        </w:rPr>
        <w:t>Service information acquisition</w:t>
      </w:r>
      <w:r w:rsidR="00906BFF">
        <w:rPr>
          <w:lang w:val="en-US" w:eastAsia="zh-CN"/>
        </w:rPr>
        <w:t xml:space="preserve"> </w:t>
      </w:r>
      <w:r w:rsidR="00D30972">
        <w:rPr>
          <w:lang w:val="en-US" w:eastAsia="zh-CN"/>
        </w:rPr>
        <w:t xml:space="preserve">by </w:t>
      </w:r>
      <w:r w:rsidR="007B49E6">
        <w:rPr>
          <w:lang w:val="en-US" w:eastAsia="zh-CN"/>
        </w:rPr>
        <w:t>E-UTRAN</w:t>
      </w:r>
    </w:p>
    <w:p w:rsidR="007B49E6" w:rsidRPr="007B49E6" w:rsidRDefault="007B49E6" w:rsidP="00875772">
      <w:pPr>
        <w:jc w:val="both"/>
        <w:rPr>
          <w:lang w:val="en-US" w:eastAsia="zh-CN"/>
        </w:rPr>
      </w:pPr>
      <w:r>
        <w:rPr>
          <w:lang w:val="en-US" w:eastAsia="zh-CN"/>
        </w:rPr>
        <w:t>To support selective acceleration, E-UTRAN shall manage to acquire the service specific information</w:t>
      </w:r>
      <w:r w:rsidR="006802D4">
        <w:rPr>
          <w:lang w:val="en-US" w:eastAsia="zh-CN"/>
        </w:rPr>
        <w:t>, i.e. what the UE requested service is and whether the service is eligible for acceleration</w:t>
      </w:r>
      <w:r>
        <w:rPr>
          <w:lang w:val="en-US" w:eastAsia="zh-CN"/>
        </w:rPr>
        <w:t>. This is also the first goal of the SID:</w:t>
      </w:r>
    </w:p>
    <w:p w:rsidR="007B49E6" w:rsidRPr="009B640C" w:rsidRDefault="007B49E6" w:rsidP="00875772">
      <w:pPr>
        <w:pStyle w:val="B2"/>
        <w:jc w:val="both"/>
        <w:rPr>
          <w:lang w:eastAsia="zh-CN"/>
        </w:rPr>
      </w:pPr>
      <w:r w:rsidRPr="009F5A7A">
        <w:rPr>
          <w:lang w:eastAsia="zh-CN"/>
        </w:rPr>
        <w:t>-</w:t>
      </w:r>
      <w:r w:rsidRPr="009F5A7A">
        <w:rPr>
          <w:lang w:eastAsia="zh-CN"/>
        </w:rPr>
        <w:tab/>
      </w:r>
      <w:r>
        <w:rPr>
          <w:lang w:eastAsia="ja-JP"/>
        </w:rPr>
        <w:t>How</w:t>
      </w:r>
      <w:r w:rsidRPr="009F5A7A">
        <w:rPr>
          <w:lang w:eastAsia="ja-JP"/>
        </w:rPr>
        <w:t xml:space="preserve"> E-UTRAN </w:t>
      </w:r>
      <w:r>
        <w:rPr>
          <w:lang w:eastAsia="ja-JP"/>
        </w:rPr>
        <w:t>could</w:t>
      </w:r>
      <w:r w:rsidRPr="009F5A7A">
        <w:rPr>
          <w:lang w:eastAsia="ja-JP"/>
        </w:rPr>
        <w:t xml:space="preserve"> acquire </w:t>
      </w:r>
      <w:r w:rsidRPr="009F5A7A">
        <w:rPr>
          <w:lang w:eastAsia="zh-CN"/>
        </w:rPr>
        <w:t xml:space="preserve">service specific </w:t>
      </w:r>
      <w:r w:rsidRPr="009F5A7A">
        <w:rPr>
          <w:lang w:eastAsia="ja-JP"/>
        </w:rPr>
        <w:t>information</w:t>
      </w:r>
      <w:r>
        <w:rPr>
          <w:lang w:eastAsia="zh-CN"/>
        </w:rPr>
        <w:t>.</w:t>
      </w:r>
    </w:p>
    <w:p w:rsidR="007B49E6" w:rsidRDefault="00364EA7" w:rsidP="00875772">
      <w:pPr>
        <w:jc w:val="both"/>
        <w:rPr>
          <w:lang w:val="en-US" w:eastAsia="zh-CN"/>
        </w:rPr>
      </w:pPr>
      <w:r>
        <w:rPr>
          <w:lang w:val="en-US" w:eastAsia="zh-CN"/>
        </w:rPr>
        <w:t xml:space="preserve">If the service is eligible for acceleration, eNB </w:t>
      </w:r>
      <w:r w:rsidR="006802D4">
        <w:rPr>
          <w:lang w:val="en-US" w:eastAsia="zh-CN"/>
        </w:rPr>
        <w:t>may</w:t>
      </w:r>
      <w:r>
        <w:rPr>
          <w:lang w:val="en-US" w:eastAsia="zh-CN"/>
        </w:rPr>
        <w:t xml:space="preserve"> route the request to </w:t>
      </w:r>
      <w:r w:rsidR="00CC10AF">
        <w:rPr>
          <w:lang w:val="en-US" w:eastAsia="zh-CN"/>
        </w:rPr>
        <w:t>local cache/proxy</w:t>
      </w:r>
      <w:r w:rsidR="006802D4">
        <w:rPr>
          <w:lang w:val="en-US" w:eastAsia="zh-CN"/>
        </w:rPr>
        <w:t xml:space="preserve"> and may perform other acceleration</w:t>
      </w:r>
      <w:r>
        <w:rPr>
          <w:lang w:val="en-US" w:eastAsia="zh-CN"/>
        </w:rPr>
        <w:t>. Otherwise, the service request would be routed to PGW/SGW</w:t>
      </w:r>
      <w:r w:rsidR="006939EC">
        <w:rPr>
          <w:lang w:val="en-US" w:eastAsia="zh-CN"/>
        </w:rPr>
        <w:t xml:space="preserve"> </w:t>
      </w:r>
      <w:r w:rsidR="006802D4">
        <w:rPr>
          <w:lang w:val="en-US" w:eastAsia="zh-CN"/>
        </w:rPr>
        <w:t xml:space="preserve">and handled </w:t>
      </w:r>
      <w:r w:rsidR="006939EC">
        <w:rPr>
          <w:lang w:val="en-US" w:eastAsia="zh-CN"/>
        </w:rPr>
        <w:t>in traditional way</w:t>
      </w:r>
      <w:r>
        <w:rPr>
          <w:lang w:val="en-US" w:eastAsia="zh-CN"/>
        </w:rPr>
        <w:t>.</w:t>
      </w:r>
    </w:p>
    <w:p w:rsidR="007B49E6" w:rsidRDefault="00364EA7" w:rsidP="00875772">
      <w:pPr>
        <w:jc w:val="both"/>
        <w:rPr>
          <w:lang w:val="en-US" w:eastAsia="zh-CN"/>
        </w:rPr>
      </w:pPr>
      <w:r>
        <w:rPr>
          <w:lang w:val="en-US" w:eastAsia="zh-CN"/>
        </w:rPr>
        <w:t>The service information could</w:t>
      </w:r>
      <w:r w:rsidR="007B49E6">
        <w:rPr>
          <w:lang w:val="en-US" w:eastAsia="zh-CN"/>
        </w:rPr>
        <w:t xml:space="preserve"> be acquired from either UE or network</w:t>
      </w:r>
      <w:r w:rsidR="00364389">
        <w:rPr>
          <w:lang w:val="en-US" w:eastAsia="zh-CN"/>
        </w:rPr>
        <w:t xml:space="preserve"> or server</w:t>
      </w:r>
      <w:r w:rsidR="007B49E6">
        <w:rPr>
          <w:lang w:val="en-US" w:eastAsia="zh-CN"/>
        </w:rPr>
        <w:t>.</w:t>
      </w:r>
    </w:p>
    <w:p w:rsidR="00364389" w:rsidRDefault="00364389" w:rsidP="00364389">
      <w:pPr>
        <w:pStyle w:val="Heading2"/>
        <w:numPr>
          <w:ilvl w:val="0"/>
          <w:numId w:val="0"/>
        </w:numPr>
        <w:rPr>
          <w:lang w:eastAsia="zh-CN"/>
        </w:rPr>
      </w:pPr>
      <w:r w:rsidRPr="00364389">
        <w:rPr>
          <w:lang w:eastAsia="zh-CN"/>
        </w:rPr>
        <w:t xml:space="preserve">Acquire service information from </w:t>
      </w:r>
      <w:r w:rsidR="006A7FB0">
        <w:rPr>
          <w:lang w:eastAsia="zh-CN"/>
        </w:rPr>
        <w:t xml:space="preserve">mobile </w:t>
      </w:r>
      <w:r w:rsidRPr="00364389">
        <w:rPr>
          <w:lang w:eastAsia="zh-CN"/>
        </w:rPr>
        <w:t>network</w:t>
      </w:r>
    </w:p>
    <w:p w:rsidR="00AD36B2" w:rsidRDefault="00364389" w:rsidP="00875772">
      <w:pPr>
        <w:jc w:val="both"/>
        <w:rPr>
          <w:lang w:eastAsia="zh-CN"/>
        </w:rPr>
      </w:pPr>
      <w:r>
        <w:rPr>
          <w:lang w:eastAsia="zh-CN"/>
        </w:rPr>
        <w:t>This solution has been used by some mobile CDN implementations. In general, the network performs DPI to identify the service. The DPI could be performed by PGW/TDF, or eNB or inter-mediate box in S1.</w:t>
      </w:r>
      <w:r w:rsidR="00AD36B2">
        <w:rPr>
          <w:lang w:eastAsia="zh-CN"/>
        </w:rPr>
        <w:t xml:space="preserve"> For UE initiated service, the network needs to perform DPI on each UL packet to identify service information, e.g. UE requested URI. </w:t>
      </w:r>
    </w:p>
    <w:p w:rsidR="00364389" w:rsidRDefault="00AD36B2" w:rsidP="00875772">
      <w:pPr>
        <w:jc w:val="both"/>
        <w:rPr>
          <w:lang w:eastAsia="zh-CN"/>
        </w:rPr>
      </w:pPr>
      <w:r>
        <w:rPr>
          <w:lang w:eastAsia="zh-CN"/>
        </w:rPr>
        <w:t>The pros of this solution is: not need to change UE and server. The cons of this solution include:</w:t>
      </w:r>
    </w:p>
    <w:p w:rsidR="00AD36B2" w:rsidRDefault="00AD36B2" w:rsidP="00875772">
      <w:pPr>
        <w:numPr>
          <w:ilvl w:val="0"/>
          <w:numId w:val="35"/>
        </w:numPr>
        <w:jc w:val="both"/>
        <w:rPr>
          <w:lang w:eastAsia="zh-CN"/>
        </w:rPr>
      </w:pPr>
      <w:r>
        <w:rPr>
          <w:lang w:eastAsia="zh-CN"/>
        </w:rPr>
        <w:t>Extra delay for all the UEs and all the services due to UL DPI processing,</w:t>
      </w:r>
    </w:p>
    <w:p w:rsidR="00AD36B2" w:rsidRDefault="00AD36B2" w:rsidP="00875772">
      <w:pPr>
        <w:numPr>
          <w:ilvl w:val="0"/>
          <w:numId w:val="35"/>
        </w:numPr>
        <w:jc w:val="both"/>
        <w:rPr>
          <w:lang w:eastAsia="zh-CN"/>
        </w:rPr>
      </w:pPr>
      <w:r>
        <w:rPr>
          <w:lang w:eastAsia="zh-CN"/>
        </w:rPr>
        <w:t xml:space="preserve">Lower network reliability </w:t>
      </w:r>
      <w:r w:rsidR="006C2EB5">
        <w:rPr>
          <w:lang w:eastAsia="zh-CN"/>
        </w:rPr>
        <w:t>because</w:t>
      </w:r>
      <w:r>
        <w:rPr>
          <w:lang w:eastAsia="zh-CN"/>
        </w:rPr>
        <w:t xml:space="preserve"> the DPI entity failure </w:t>
      </w:r>
      <w:r w:rsidR="00143FBC">
        <w:rPr>
          <w:lang w:eastAsia="zh-CN"/>
        </w:rPr>
        <w:t>may</w:t>
      </w:r>
      <w:r>
        <w:rPr>
          <w:lang w:eastAsia="zh-CN"/>
        </w:rPr>
        <w:t xml:space="preserve"> disconnect user plane, e.g. S1 link,</w:t>
      </w:r>
    </w:p>
    <w:p w:rsidR="00AD36B2" w:rsidRDefault="00AD36B2" w:rsidP="00875772">
      <w:pPr>
        <w:numPr>
          <w:ilvl w:val="0"/>
          <w:numId w:val="35"/>
        </w:numPr>
        <w:jc w:val="both"/>
        <w:rPr>
          <w:lang w:eastAsia="zh-CN"/>
        </w:rPr>
      </w:pPr>
      <w:r>
        <w:rPr>
          <w:lang w:eastAsia="zh-CN"/>
        </w:rPr>
        <w:t>High DPI equipment cost, especially when the throughput is high.</w:t>
      </w:r>
    </w:p>
    <w:p w:rsidR="00143FBC" w:rsidRDefault="00143FBC" w:rsidP="00875772">
      <w:pPr>
        <w:jc w:val="both"/>
      </w:pPr>
      <w:r>
        <w:lastRenderedPageBreak/>
        <w:t xml:space="preserve">The DPI detection may be simplified to identifying IP address from PDCP packet and compare it with a preconfigured collaboration content/service provider IP address list. This method has the advantage of light processing load required for the network node, but the IP address list maintenance is not easy because each content provider has a lot of IP addresses. In addition, this solution could not support the scenario that only a subset of the content/service provider’s services are eligible for acceleration. </w:t>
      </w:r>
    </w:p>
    <w:p w:rsidR="00EB4D54" w:rsidRPr="00EB4D54" w:rsidRDefault="00EB4D54" w:rsidP="00875772">
      <w:pPr>
        <w:jc w:val="both"/>
        <w:rPr>
          <w:b/>
          <w:lang w:val="en" w:eastAsia="zh-CN"/>
        </w:rPr>
      </w:pPr>
      <w:r w:rsidRPr="00EB4D54">
        <w:rPr>
          <w:b/>
        </w:rPr>
        <w:t>Observation 2: Network based service information acquisition increase service delay, downgrades S1 reliability and has high DPI equipment cost.</w:t>
      </w:r>
    </w:p>
    <w:p w:rsidR="00364389" w:rsidRDefault="006A7FB0" w:rsidP="00875772">
      <w:pPr>
        <w:pStyle w:val="Heading2"/>
        <w:numPr>
          <w:ilvl w:val="0"/>
          <w:numId w:val="0"/>
        </w:numPr>
        <w:jc w:val="both"/>
        <w:rPr>
          <w:lang w:eastAsia="zh-CN"/>
        </w:rPr>
      </w:pPr>
      <w:r>
        <w:rPr>
          <w:lang w:eastAsia="zh-CN"/>
        </w:rPr>
        <w:t>Acquire</w:t>
      </w:r>
      <w:r w:rsidR="00364389" w:rsidRPr="00364389">
        <w:rPr>
          <w:lang w:eastAsia="zh-CN"/>
        </w:rPr>
        <w:t xml:space="preserve"> </w:t>
      </w:r>
      <w:r w:rsidR="00364389">
        <w:rPr>
          <w:lang w:eastAsia="zh-CN"/>
        </w:rPr>
        <w:t xml:space="preserve">service information </w:t>
      </w:r>
      <w:r>
        <w:rPr>
          <w:lang w:eastAsia="zh-CN"/>
        </w:rPr>
        <w:t>from server</w:t>
      </w:r>
    </w:p>
    <w:p w:rsidR="00EB4D54" w:rsidRDefault="008978D3" w:rsidP="00875772">
      <w:pPr>
        <w:jc w:val="both"/>
        <w:rPr>
          <w:lang w:val="en-US" w:eastAsia="zh-CN"/>
        </w:rPr>
      </w:pPr>
      <w:r>
        <w:rPr>
          <w:lang w:val="en-US" w:eastAsia="zh-CN"/>
        </w:rPr>
        <w:t>Server manages to tell E-UTRAN the service information e.g. URI</w:t>
      </w:r>
      <w:r w:rsidR="002751A2">
        <w:rPr>
          <w:lang w:val="en-US" w:eastAsia="zh-CN"/>
        </w:rPr>
        <w:t xml:space="preserve"> by in-band or out-band signaling. This requires application/content server to be changed to carry the service information. </w:t>
      </w:r>
      <w:r w:rsidR="00EB4D54">
        <w:rPr>
          <w:lang w:val="en-US" w:eastAsia="zh-CN"/>
        </w:rPr>
        <w:t>This may not be practical because the content providers are usually reluctant to upgrade their system to support new interface with MNO.</w:t>
      </w:r>
    </w:p>
    <w:p w:rsidR="006A7FB0" w:rsidRDefault="00EB4D54" w:rsidP="00875772">
      <w:pPr>
        <w:jc w:val="both"/>
        <w:rPr>
          <w:lang w:val="en-US" w:eastAsia="zh-CN"/>
        </w:rPr>
      </w:pPr>
      <w:r>
        <w:rPr>
          <w:lang w:val="en-US" w:eastAsia="zh-CN"/>
        </w:rPr>
        <w:t xml:space="preserve">Another </w:t>
      </w:r>
      <w:r w:rsidR="002751A2">
        <w:rPr>
          <w:lang w:val="en-US" w:eastAsia="zh-CN"/>
        </w:rPr>
        <w:t>problem of this solution is: eNB cannot know</w:t>
      </w:r>
      <w:r w:rsidR="00364EA7">
        <w:rPr>
          <w:lang w:val="en-US" w:eastAsia="zh-CN"/>
        </w:rPr>
        <w:t xml:space="preserve"> the UE requested service timely. </w:t>
      </w:r>
      <w:r w:rsidR="004E1157">
        <w:rPr>
          <w:lang w:val="en-US" w:eastAsia="zh-CN"/>
        </w:rPr>
        <w:t xml:space="preserve">If the server is </w:t>
      </w:r>
      <w:r w:rsidR="00F9564C">
        <w:rPr>
          <w:lang w:val="en-US" w:eastAsia="zh-CN"/>
        </w:rPr>
        <w:t xml:space="preserve">cached </w:t>
      </w:r>
      <w:r w:rsidR="006C2EB5">
        <w:rPr>
          <w:lang w:val="en-US" w:eastAsia="zh-CN"/>
        </w:rPr>
        <w:t>locally</w:t>
      </w:r>
      <w:r w:rsidR="00F9564C">
        <w:rPr>
          <w:lang w:val="en-US" w:eastAsia="zh-CN"/>
        </w:rPr>
        <w:t>, the problem can be lessened.</w:t>
      </w:r>
    </w:p>
    <w:p w:rsidR="00EB4D54" w:rsidRPr="00EB4D54" w:rsidRDefault="00EB4D54" w:rsidP="00875772">
      <w:pPr>
        <w:jc w:val="both"/>
        <w:rPr>
          <w:b/>
        </w:rPr>
      </w:pPr>
      <w:r w:rsidRPr="00EB4D54">
        <w:rPr>
          <w:b/>
        </w:rPr>
        <w:t>Observation 3: Application service based service information acquisition requir</w:t>
      </w:r>
      <w:r>
        <w:rPr>
          <w:b/>
        </w:rPr>
        <w:t xml:space="preserve">es change to application server, which </w:t>
      </w:r>
      <w:r w:rsidRPr="00EB4D54">
        <w:rPr>
          <w:b/>
        </w:rPr>
        <w:t>may not be practical.</w:t>
      </w:r>
      <w:r>
        <w:rPr>
          <w:b/>
        </w:rPr>
        <w:t xml:space="preserve"> </w:t>
      </w:r>
    </w:p>
    <w:p w:rsidR="006A7FB0" w:rsidRPr="006A7FB0" w:rsidRDefault="006A7FB0" w:rsidP="00875772">
      <w:pPr>
        <w:pStyle w:val="Heading2"/>
        <w:numPr>
          <w:ilvl w:val="0"/>
          <w:numId w:val="0"/>
        </w:numPr>
        <w:jc w:val="both"/>
        <w:rPr>
          <w:lang w:eastAsia="zh-CN"/>
        </w:rPr>
      </w:pPr>
      <w:r w:rsidRPr="006A7FB0">
        <w:rPr>
          <w:lang w:eastAsia="zh-CN"/>
        </w:rPr>
        <w:t>Acquire service information from UE</w:t>
      </w:r>
    </w:p>
    <w:p w:rsidR="006D7FCD" w:rsidRDefault="00093277" w:rsidP="00875772">
      <w:pPr>
        <w:jc w:val="both"/>
        <w:rPr>
          <w:lang w:eastAsia="zh-CN"/>
        </w:rPr>
      </w:pPr>
      <w:r>
        <w:rPr>
          <w:lang w:val="en-US" w:eastAsia="zh-CN"/>
        </w:rPr>
        <w:t xml:space="preserve">UE </w:t>
      </w:r>
      <w:r w:rsidR="005E30E4">
        <w:rPr>
          <w:lang w:val="en-US" w:eastAsia="zh-CN"/>
        </w:rPr>
        <w:t>provide</w:t>
      </w:r>
      <w:r>
        <w:rPr>
          <w:lang w:val="en-US" w:eastAsia="zh-CN"/>
        </w:rPr>
        <w:t>s assistance</w:t>
      </w:r>
      <w:r w:rsidR="005E30E4">
        <w:rPr>
          <w:lang w:val="en-US" w:eastAsia="zh-CN"/>
        </w:rPr>
        <w:t xml:space="preserve"> information </w:t>
      </w:r>
      <w:r>
        <w:rPr>
          <w:lang w:val="en-US" w:eastAsia="zh-CN"/>
        </w:rPr>
        <w:t xml:space="preserve">indicating which/whether </w:t>
      </w:r>
      <w:r w:rsidR="005E30E4">
        <w:rPr>
          <w:lang w:val="en-US" w:eastAsia="zh-CN"/>
        </w:rPr>
        <w:t>uplink packet contains content</w:t>
      </w:r>
      <w:r>
        <w:rPr>
          <w:lang w:val="en-US" w:eastAsia="zh-CN"/>
        </w:rPr>
        <w:t>/service</w:t>
      </w:r>
      <w:r w:rsidR="005E30E4">
        <w:rPr>
          <w:lang w:val="en-US" w:eastAsia="zh-CN"/>
        </w:rPr>
        <w:t xml:space="preserve"> request </w:t>
      </w:r>
      <w:r>
        <w:rPr>
          <w:lang w:val="en-US" w:eastAsia="zh-CN"/>
        </w:rPr>
        <w:t>eligible for acceleration.</w:t>
      </w:r>
      <w:r w:rsidR="002C2CD7">
        <w:rPr>
          <w:lang w:val="en-US" w:eastAsia="zh-CN"/>
        </w:rPr>
        <w:t xml:space="preserve">                              </w:t>
      </w:r>
    </w:p>
    <w:p w:rsidR="00D6271D" w:rsidRDefault="00093277" w:rsidP="00875772">
      <w:pPr>
        <w:jc w:val="both"/>
        <w:rPr>
          <w:lang w:val="en-US" w:eastAsia="zh-CN"/>
        </w:rPr>
      </w:pPr>
      <w:r>
        <w:rPr>
          <w:lang w:val="en-US" w:eastAsia="zh-CN"/>
        </w:rPr>
        <w:t xml:space="preserve">UE generates the assistance information based on operator configured content provider list, e.g. </w:t>
      </w:r>
      <w:r w:rsidR="00BC23DE">
        <w:rPr>
          <w:lang w:val="en-US" w:eastAsia="zh-CN"/>
        </w:rPr>
        <w:t>ACPL (</w:t>
      </w:r>
      <w:r w:rsidR="00BC23DE" w:rsidRPr="00BC23DE">
        <w:rPr>
          <w:lang w:val="en-US" w:eastAsia="zh-CN"/>
        </w:rPr>
        <w:t xml:space="preserve">Authorized Content Provide </w:t>
      </w:r>
      <w:r w:rsidR="007B3EC3" w:rsidRPr="00BC23DE">
        <w:rPr>
          <w:lang w:val="en-US" w:eastAsia="zh-CN"/>
        </w:rPr>
        <w:t>List</w:t>
      </w:r>
      <w:r w:rsidR="007B3EC3">
        <w:rPr>
          <w:lang w:val="en-US" w:eastAsia="zh-CN"/>
        </w:rPr>
        <w:t xml:space="preserve">), which includes </w:t>
      </w:r>
      <w:r w:rsidR="00D6271D">
        <w:rPr>
          <w:lang w:eastAsia="zh-CN"/>
        </w:rPr>
        <w:t xml:space="preserve">URL/URI/IP/domain name/port number or any combination. </w:t>
      </w:r>
    </w:p>
    <w:p w:rsidR="00173744" w:rsidRDefault="007B3EC3" w:rsidP="00875772">
      <w:pPr>
        <w:jc w:val="both"/>
        <w:rPr>
          <w:lang w:val="en-US" w:eastAsia="zh-CN"/>
        </w:rPr>
      </w:pPr>
      <w:r>
        <w:rPr>
          <w:lang w:val="en-US" w:eastAsia="zh-CN"/>
        </w:rPr>
        <w:t>Comparing</w:t>
      </w:r>
      <w:r w:rsidR="00D6271D">
        <w:rPr>
          <w:lang w:val="en-US" w:eastAsia="zh-CN"/>
        </w:rPr>
        <w:t xml:space="preserve"> with network based solution, UE based content-aware </w:t>
      </w:r>
      <w:r w:rsidR="00D6271D" w:rsidRPr="00D6271D">
        <w:rPr>
          <w:lang w:val="en-US" w:eastAsia="zh-CN"/>
        </w:rPr>
        <w:t xml:space="preserve">solution has less </w:t>
      </w:r>
      <w:r>
        <w:rPr>
          <w:lang w:val="en-US" w:eastAsia="zh-CN"/>
        </w:rPr>
        <w:t>delay and</w:t>
      </w:r>
      <w:r w:rsidR="00173744">
        <w:rPr>
          <w:lang w:val="en-US" w:eastAsia="zh-CN"/>
        </w:rPr>
        <w:t xml:space="preserve"> less hardware cost and overcomes the issue of network and server based solutions. If operator wants the legacy UEs to enjoy the selective acceleration as well, MNO should use UE based solution and network based solution together:</w:t>
      </w:r>
    </w:p>
    <w:p w:rsidR="00173744" w:rsidRDefault="00173744" w:rsidP="00875772">
      <w:pPr>
        <w:numPr>
          <w:ilvl w:val="0"/>
          <w:numId w:val="35"/>
        </w:numPr>
        <w:jc w:val="both"/>
        <w:rPr>
          <w:lang w:val="en-US" w:eastAsia="zh-CN"/>
        </w:rPr>
      </w:pPr>
      <w:r>
        <w:rPr>
          <w:lang w:val="en-US" w:eastAsia="zh-CN"/>
        </w:rPr>
        <w:t>If UE supports CASD, use UE based solution for service information identification</w:t>
      </w:r>
    </w:p>
    <w:p w:rsidR="00173744" w:rsidRDefault="00173744" w:rsidP="00875772">
      <w:pPr>
        <w:numPr>
          <w:ilvl w:val="0"/>
          <w:numId w:val="35"/>
        </w:numPr>
        <w:jc w:val="both"/>
        <w:rPr>
          <w:lang w:val="en-US" w:eastAsia="zh-CN"/>
        </w:rPr>
      </w:pPr>
      <w:r>
        <w:rPr>
          <w:lang w:val="en-US" w:eastAsia="zh-CN"/>
        </w:rPr>
        <w:t>Otherwise, use network based solution.</w:t>
      </w:r>
    </w:p>
    <w:p w:rsidR="001C68A8" w:rsidRDefault="001C68A8" w:rsidP="00875772">
      <w:pPr>
        <w:jc w:val="both"/>
        <w:rPr>
          <w:b/>
        </w:rPr>
      </w:pPr>
      <w:r>
        <w:rPr>
          <w:b/>
        </w:rPr>
        <w:t xml:space="preserve">Observation 4: UE based solution </w:t>
      </w:r>
      <w:r w:rsidR="006C2EB5">
        <w:rPr>
          <w:b/>
        </w:rPr>
        <w:t xml:space="preserve">enables early acceleration and </w:t>
      </w:r>
      <w:r>
        <w:rPr>
          <w:b/>
        </w:rPr>
        <w:t>overcomes the disadvantages of network based solution and server based solution.</w:t>
      </w:r>
    </w:p>
    <w:p w:rsidR="00173744" w:rsidRPr="00173744" w:rsidRDefault="00173744" w:rsidP="00875772">
      <w:pPr>
        <w:jc w:val="both"/>
        <w:rPr>
          <w:b/>
        </w:rPr>
      </w:pPr>
      <w:r w:rsidRPr="00173744">
        <w:rPr>
          <w:b/>
        </w:rPr>
        <w:t xml:space="preserve">Proposal 1: </w:t>
      </w:r>
      <w:r w:rsidR="004B048A">
        <w:rPr>
          <w:b/>
        </w:rPr>
        <w:t>E-UTRAN</w:t>
      </w:r>
      <w:r w:rsidRPr="00173744">
        <w:rPr>
          <w:b/>
        </w:rPr>
        <w:t xml:space="preserve"> acquires service information </w:t>
      </w:r>
      <w:r w:rsidR="0037119A">
        <w:rPr>
          <w:b/>
        </w:rPr>
        <w:t xml:space="preserve">preferably </w:t>
      </w:r>
      <w:r w:rsidRPr="00173744">
        <w:rPr>
          <w:b/>
        </w:rPr>
        <w:t xml:space="preserve">from UE. </w:t>
      </w:r>
    </w:p>
    <w:p w:rsidR="00E308D8" w:rsidRDefault="00CC10AF" w:rsidP="00CC10AF">
      <w:pPr>
        <w:pStyle w:val="Heading1"/>
        <w:ind w:left="0"/>
        <w:rPr>
          <w:rFonts w:ascii="Times New Roman" w:hAnsi="Times New Roman"/>
        </w:rPr>
      </w:pPr>
      <w:r w:rsidRPr="00CC10AF">
        <w:rPr>
          <w:rFonts w:ascii="Times New Roman" w:hAnsi="Times New Roman"/>
        </w:rPr>
        <w:t>Selective service acceleration</w:t>
      </w:r>
    </w:p>
    <w:p w:rsidR="00F33C5B" w:rsidRDefault="00CC10AF" w:rsidP="00875772">
      <w:pPr>
        <w:jc w:val="both"/>
        <w:rPr>
          <w:lang w:val="en-US" w:eastAsia="zh-CN"/>
        </w:rPr>
      </w:pPr>
      <w:r>
        <w:t xml:space="preserve">With the service information, it is up to </w:t>
      </w:r>
      <w:r w:rsidR="00F33C5B" w:rsidRPr="00F33C5B">
        <w:rPr>
          <w:lang w:val="en-US" w:eastAsia="zh-CN"/>
        </w:rPr>
        <w:t xml:space="preserve">network implementation </w:t>
      </w:r>
      <w:r>
        <w:rPr>
          <w:lang w:val="en-US" w:eastAsia="zh-CN"/>
        </w:rPr>
        <w:t>on</w:t>
      </w:r>
      <w:r w:rsidR="00F33C5B" w:rsidRPr="00F33C5B">
        <w:rPr>
          <w:lang w:val="en-US" w:eastAsia="zh-CN"/>
        </w:rPr>
        <w:t xml:space="preserve"> how to accelerate</w:t>
      </w:r>
      <w:r>
        <w:rPr>
          <w:lang w:val="en-US" w:eastAsia="zh-CN"/>
        </w:rPr>
        <w:t xml:space="preserve"> the service</w:t>
      </w:r>
      <w:r w:rsidR="00F33C5B">
        <w:rPr>
          <w:lang w:val="en-US" w:eastAsia="zh-CN"/>
        </w:rPr>
        <w:t>.</w:t>
      </w:r>
      <w:r>
        <w:rPr>
          <w:lang w:val="en-US" w:eastAsia="zh-CN"/>
        </w:rPr>
        <w:t xml:space="preserve"> One example way for selective </w:t>
      </w:r>
      <w:r w:rsidR="00EB4D54">
        <w:rPr>
          <w:lang w:val="en-US" w:eastAsia="zh-CN"/>
        </w:rPr>
        <w:t xml:space="preserve">acceleration by </w:t>
      </w:r>
      <w:r>
        <w:rPr>
          <w:lang w:val="en-US" w:eastAsia="zh-CN"/>
        </w:rPr>
        <w:t>local cache is:</w:t>
      </w:r>
    </w:p>
    <w:p w:rsidR="00CC10AF" w:rsidRDefault="00CC10AF" w:rsidP="00875772">
      <w:pPr>
        <w:numPr>
          <w:ilvl w:val="0"/>
          <w:numId w:val="35"/>
        </w:numPr>
        <w:jc w:val="both"/>
        <w:rPr>
          <w:lang w:val="en-US" w:eastAsia="zh-CN"/>
        </w:rPr>
      </w:pPr>
      <w:r>
        <w:rPr>
          <w:lang w:val="en-US" w:eastAsia="zh-CN"/>
        </w:rPr>
        <w:t>UE marks on UL packet for whether it contains request eligible for acceleration</w:t>
      </w:r>
    </w:p>
    <w:p w:rsidR="00EB4D54" w:rsidRDefault="00EB4D54" w:rsidP="00875772">
      <w:pPr>
        <w:numPr>
          <w:ilvl w:val="0"/>
          <w:numId w:val="35"/>
        </w:numPr>
        <w:jc w:val="both"/>
        <w:rPr>
          <w:lang w:val="en-US" w:eastAsia="zh-CN"/>
        </w:rPr>
      </w:pPr>
      <w:r>
        <w:rPr>
          <w:lang w:val="en-US" w:eastAsia="zh-CN"/>
        </w:rPr>
        <w:t>If a UL packet with the acceleration mark is received, eNB deliver the packet to local cache/proxy</w:t>
      </w:r>
    </w:p>
    <w:p w:rsidR="00EB4D54" w:rsidRDefault="00EB4D54" w:rsidP="00875772">
      <w:pPr>
        <w:numPr>
          <w:ilvl w:val="1"/>
          <w:numId w:val="35"/>
        </w:numPr>
        <w:jc w:val="both"/>
        <w:rPr>
          <w:lang w:val="en-US" w:eastAsia="zh-CN"/>
        </w:rPr>
      </w:pPr>
      <w:r>
        <w:rPr>
          <w:lang w:val="en-US" w:eastAsia="zh-CN"/>
        </w:rPr>
        <w:t>If the UE request</w:t>
      </w:r>
      <w:r w:rsidR="00166952">
        <w:rPr>
          <w:lang w:val="en-US" w:eastAsia="zh-CN"/>
        </w:rPr>
        <w:t>ed</w:t>
      </w:r>
      <w:r>
        <w:rPr>
          <w:lang w:val="en-US" w:eastAsia="zh-CN"/>
        </w:rPr>
        <w:t xml:space="preserve"> content is not cached locally, </w:t>
      </w:r>
    </w:p>
    <w:p w:rsidR="00EB4D54" w:rsidRDefault="00EB4D54" w:rsidP="00875772">
      <w:pPr>
        <w:numPr>
          <w:ilvl w:val="2"/>
          <w:numId w:val="35"/>
        </w:numPr>
        <w:jc w:val="both"/>
        <w:rPr>
          <w:lang w:val="en-US" w:eastAsia="zh-CN"/>
        </w:rPr>
      </w:pPr>
      <w:r>
        <w:rPr>
          <w:lang w:val="en-US" w:eastAsia="zh-CN"/>
        </w:rPr>
        <w:t>cache/proxy manage to fetch the content for the UE</w:t>
      </w:r>
    </w:p>
    <w:p w:rsidR="00EB4D54" w:rsidRDefault="00EB4D54" w:rsidP="00875772">
      <w:pPr>
        <w:numPr>
          <w:ilvl w:val="2"/>
          <w:numId w:val="35"/>
        </w:numPr>
        <w:jc w:val="both"/>
        <w:rPr>
          <w:lang w:val="en-US" w:eastAsia="zh-CN"/>
        </w:rPr>
      </w:pPr>
      <w:r>
        <w:rPr>
          <w:lang w:val="en-US" w:eastAsia="zh-CN"/>
        </w:rPr>
        <w:t>the fetched content is cached locally</w:t>
      </w:r>
    </w:p>
    <w:p w:rsidR="00EB4D54" w:rsidRDefault="00EB4D54" w:rsidP="00875772">
      <w:pPr>
        <w:numPr>
          <w:ilvl w:val="1"/>
          <w:numId w:val="35"/>
        </w:numPr>
        <w:jc w:val="both"/>
        <w:rPr>
          <w:lang w:val="en-US" w:eastAsia="zh-CN"/>
        </w:rPr>
      </w:pPr>
      <w:r>
        <w:rPr>
          <w:lang w:val="en-US" w:eastAsia="zh-CN"/>
        </w:rPr>
        <w:t>The content is delivered to UE from local cache/proxy</w:t>
      </w:r>
    </w:p>
    <w:p w:rsidR="00A053E0" w:rsidRDefault="00EB4D54" w:rsidP="00875772">
      <w:pPr>
        <w:numPr>
          <w:ilvl w:val="0"/>
          <w:numId w:val="35"/>
        </w:numPr>
        <w:jc w:val="both"/>
        <w:rPr>
          <w:lang w:val="en-US" w:eastAsia="zh-CN"/>
        </w:rPr>
      </w:pPr>
      <w:r>
        <w:rPr>
          <w:lang w:val="en-US" w:eastAsia="zh-CN"/>
        </w:rPr>
        <w:t>Otherwise, the UL packet is delivered to SGW/PGW in traditional way.</w:t>
      </w:r>
    </w:p>
    <w:p w:rsidR="00851BB0" w:rsidRDefault="00851BB0" w:rsidP="00875772">
      <w:pPr>
        <w:jc w:val="both"/>
        <w:rPr>
          <w:b/>
          <w:lang w:val="en-US" w:eastAsia="zh-CN"/>
        </w:rPr>
      </w:pPr>
      <w:r w:rsidRPr="00851BB0">
        <w:rPr>
          <w:b/>
          <w:lang w:val="en-US" w:eastAsia="zh-CN"/>
        </w:rPr>
        <w:t>Proposal 2: Capture UE based service information acquisition and selective service acceleration into the TR.</w:t>
      </w:r>
    </w:p>
    <w:p w:rsidR="00851BB0" w:rsidRPr="00851BB0" w:rsidRDefault="00851BB0" w:rsidP="00851BB0">
      <w:pPr>
        <w:pStyle w:val="Heading1"/>
        <w:ind w:left="0"/>
        <w:rPr>
          <w:rFonts w:ascii="Times New Roman" w:hAnsi="Times New Roman"/>
        </w:rPr>
      </w:pPr>
      <w:r w:rsidRPr="00851BB0">
        <w:rPr>
          <w:rFonts w:ascii="Times New Roman" w:hAnsi="Times New Roman"/>
        </w:rPr>
        <w:lastRenderedPageBreak/>
        <w:t>Summary</w:t>
      </w:r>
    </w:p>
    <w:p w:rsidR="00851BB0" w:rsidRPr="00CF0C7D" w:rsidRDefault="00851BB0" w:rsidP="00875772">
      <w:pPr>
        <w:jc w:val="both"/>
        <w:rPr>
          <w:lang w:val="en-US" w:eastAsia="zh-CN"/>
        </w:rPr>
      </w:pPr>
      <w:r w:rsidRPr="00CF0C7D">
        <w:rPr>
          <w:lang w:val="en-US" w:eastAsia="zh-CN"/>
        </w:rPr>
        <w:t>Based on above analysis, we have below observations and proposals:</w:t>
      </w:r>
    </w:p>
    <w:p w:rsidR="00851BB0" w:rsidRPr="00843500" w:rsidRDefault="00851BB0" w:rsidP="00875772">
      <w:pPr>
        <w:jc w:val="both"/>
        <w:rPr>
          <w:b/>
          <w:lang w:val="en-US" w:eastAsia="zh-CN"/>
        </w:rPr>
      </w:pPr>
      <w:r w:rsidRPr="00843500">
        <w:rPr>
          <w:b/>
          <w:lang w:val="en-US" w:eastAsia="zh-CN"/>
        </w:rPr>
        <w:t>Observation 1: Context-aware service delivery enables mobile ope</w:t>
      </w:r>
      <w:r>
        <w:rPr>
          <w:b/>
          <w:lang w:val="en-US" w:eastAsia="zh-CN"/>
        </w:rPr>
        <w:t>rator to provide better service</w:t>
      </w:r>
      <w:r w:rsidRPr="00843500">
        <w:rPr>
          <w:b/>
          <w:lang w:val="en-US" w:eastAsia="zh-CN"/>
        </w:rPr>
        <w:t xml:space="preserve"> acceleration service than </w:t>
      </w:r>
      <w:r>
        <w:rPr>
          <w:b/>
          <w:lang w:val="en-US" w:eastAsia="zh-CN"/>
        </w:rPr>
        <w:t>current</w:t>
      </w:r>
      <w:r w:rsidRPr="00843500">
        <w:rPr>
          <w:b/>
          <w:lang w:val="en-US" w:eastAsia="zh-CN"/>
        </w:rPr>
        <w:t xml:space="preserve"> CDN providers.</w:t>
      </w:r>
      <w:r>
        <w:rPr>
          <w:b/>
          <w:lang w:val="en-US" w:eastAsia="zh-CN"/>
        </w:rPr>
        <w:t xml:space="preserve"> Selectively accelerating authorized content/service could be a new business for mobile operator.</w:t>
      </w:r>
    </w:p>
    <w:p w:rsidR="00851BB0" w:rsidRPr="00EB4D54" w:rsidRDefault="00851BB0" w:rsidP="00875772">
      <w:pPr>
        <w:jc w:val="both"/>
        <w:rPr>
          <w:b/>
          <w:lang w:val="en" w:eastAsia="zh-CN"/>
        </w:rPr>
      </w:pPr>
      <w:r w:rsidRPr="00EB4D54">
        <w:rPr>
          <w:b/>
        </w:rPr>
        <w:t>Observation 2: Network based service information acquisition increase</w:t>
      </w:r>
      <w:r w:rsidR="00166952">
        <w:rPr>
          <w:b/>
        </w:rPr>
        <w:t>s</w:t>
      </w:r>
      <w:r w:rsidRPr="00EB4D54">
        <w:rPr>
          <w:b/>
        </w:rPr>
        <w:t xml:space="preserve"> service delay, downgrades S1 reliability and has high DPI equipment cost.</w:t>
      </w:r>
    </w:p>
    <w:p w:rsidR="00851BB0" w:rsidRPr="00EB4D54" w:rsidRDefault="00851BB0" w:rsidP="00875772">
      <w:pPr>
        <w:jc w:val="both"/>
        <w:rPr>
          <w:b/>
        </w:rPr>
      </w:pPr>
      <w:r w:rsidRPr="00EB4D54">
        <w:rPr>
          <w:b/>
        </w:rPr>
        <w:t>Observation 3: Application serv</w:t>
      </w:r>
      <w:r w:rsidR="00166952">
        <w:rPr>
          <w:b/>
        </w:rPr>
        <w:t>er</w:t>
      </w:r>
      <w:r w:rsidRPr="00EB4D54">
        <w:rPr>
          <w:b/>
        </w:rPr>
        <w:t xml:space="preserve"> based service information acquisition requir</w:t>
      </w:r>
      <w:r>
        <w:rPr>
          <w:b/>
        </w:rPr>
        <w:t xml:space="preserve">es change to application server, which </w:t>
      </w:r>
      <w:r w:rsidRPr="00EB4D54">
        <w:rPr>
          <w:b/>
        </w:rPr>
        <w:t>may not be practical.</w:t>
      </w:r>
      <w:r>
        <w:rPr>
          <w:b/>
        </w:rPr>
        <w:t xml:space="preserve"> </w:t>
      </w:r>
    </w:p>
    <w:p w:rsidR="006C2EB5" w:rsidRDefault="006C2EB5" w:rsidP="00875772">
      <w:pPr>
        <w:jc w:val="both"/>
        <w:rPr>
          <w:b/>
        </w:rPr>
      </w:pPr>
      <w:r>
        <w:rPr>
          <w:b/>
        </w:rPr>
        <w:t>Observation 4: UE based solution enables early acceleration and overcomes the disadvantages of network based solution and server based solution.</w:t>
      </w:r>
    </w:p>
    <w:p w:rsidR="00851BB0" w:rsidRPr="00173744" w:rsidRDefault="00851BB0" w:rsidP="00875772">
      <w:pPr>
        <w:jc w:val="both"/>
        <w:rPr>
          <w:b/>
        </w:rPr>
      </w:pPr>
      <w:r w:rsidRPr="00173744">
        <w:rPr>
          <w:b/>
        </w:rPr>
        <w:t xml:space="preserve">Proposal 1: </w:t>
      </w:r>
      <w:r>
        <w:rPr>
          <w:b/>
        </w:rPr>
        <w:t>E-UTRAN</w:t>
      </w:r>
      <w:r w:rsidRPr="00173744">
        <w:rPr>
          <w:b/>
        </w:rPr>
        <w:t xml:space="preserve"> acquires service information </w:t>
      </w:r>
      <w:r>
        <w:rPr>
          <w:b/>
        </w:rPr>
        <w:t xml:space="preserve">preferably </w:t>
      </w:r>
      <w:r w:rsidRPr="00173744">
        <w:rPr>
          <w:b/>
        </w:rPr>
        <w:t xml:space="preserve">from UE. </w:t>
      </w:r>
    </w:p>
    <w:p w:rsidR="00851BB0" w:rsidRPr="00851BB0" w:rsidRDefault="00851BB0" w:rsidP="00875772">
      <w:pPr>
        <w:jc w:val="both"/>
        <w:rPr>
          <w:b/>
          <w:lang w:val="en-US" w:eastAsia="zh-CN"/>
        </w:rPr>
      </w:pPr>
      <w:r w:rsidRPr="00851BB0">
        <w:rPr>
          <w:b/>
          <w:lang w:val="en-US" w:eastAsia="zh-CN"/>
        </w:rPr>
        <w:t>Proposal 2: Capture UE based service information acquisition and selective service acceleration into the TR.</w:t>
      </w:r>
    </w:p>
    <w:bookmarkEnd w:id="0"/>
    <w:p w:rsidR="00D033CA" w:rsidRPr="001B6AE1" w:rsidRDefault="00C434FF" w:rsidP="00D033CA">
      <w:pPr>
        <w:pStyle w:val="Heading1"/>
        <w:ind w:left="0"/>
        <w:rPr>
          <w:rFonts w:ascii="Times New Roman" w:hAnsi="Times New Roman"/>
        </w:rPr>
      </w:pPr>
      <w:r w:rsidRPr="001B6AE1">
        <w:rPr>
          <w:rFonts w:ascii="Times New Roman" w:hAnsi="Times New Roman"/>
        </w:rPr>
        <w:t>References</w:t>
      </w:r>
    </w:p>
    <w:p w:rsidR="00445AE6" w:rsidRDefault="00445AE6" w:rsidP="004C6BBE">
      <w:pPr>
        <w:numPr>
          <w:ilvl w:val="0"/>
          <w:numId w:val="40"/>
        </w:numPr>
        <w:rPr>
          <w:lang w:eastAsia="zh-CN"/>
        </w:rPr>
      </w:pPr>
      <w:r w:rsidRPr="00306277">
        <w:rPr>
          <w:lang w:eastAsia="zh-CN"/>
        </w:rPr>
        <w:t>RP-160633</w:t>
      </w:r>
      <w:r w:rsidR="00E108B4">
        <w:rPr>
          <w:lang w:eastAsia="zh-CN"/>
        </w:rPr>
        <w:t xml:space="preserve">, </w:t>
      </w:r>
      <w:r w:rsidRPr="00306277">
        <w:rPr>
          <w:lang w:eastAsia="zh-CN"/>
        </w:rPr>
        <w:t>Study on Con</w:t>
      </w:r>
      <w:r>
        <w:rPr>
          <w:lang w:eastAsia="zh-CN"/>
        </w:rPr>
        <w:t xml:space="preserve">text Aware Service Delivery in </w:t>
      </w:r>
      <w:r w:rsidRPr="00306277">
        <w:rPr>
          <w:lang w:eastAsia="zh-CN"/>
        </w:rPr>
        <w:t>RAN for LTE</w:t>
      </w:r>
      <w:r w:rsidR="00E108B4">
        <w:rPr>
          <w:lang w:eastAsia="zh-CN"/>
        </w:rPr>
        <w:t>.</w:t>
      </w:r>
    </w:p>
    <w:p w:rsidR="00A36F05" w:rsidRDefault="00A36F05" w:rsidP="004C6BBE">
      <w:pPr>
        <w:numPr>
          <w:ilvl w:val="0"/>
          <w:numId w:val="40"/>
        </w:numPr>
        <w:rPr>
          <w:lang w:eastAsia="zh-CN"/>
        </w:rPr>
      </w:pPr>
      <w:r w:rsidRPr="00306277">
        <w:rPr>
          <w:lang w:eastAsia="zh-CN"/>
        </w:rPr>
        <w:t>RP-160</w:t>
      </w:r>
      <w:r>
        <w:rPr>
          <w:lang w:eastAsia="zh-CN"/>
        </w:rPr>
        <w:t>827</w:t>
      </w:r>
      <w:r w:rsidR="00E108B4">
        <w:rPr>
          <w:lang w:eastAsia="zh-CN"/>
        </w:rPr>
        <w:t>,</w:t>
      </w:r>
      <w:r>
        <w:rPr>
          <w:lang w:eastAsia="zh-CN"/>
        </w:rPr>
        <w:t xml:space="preserve"> </w:t>
      </w:r>
      <w:r w:rsidRPr="00A36F05">
        <w:rPr>
          <w:lang w:eastAsia="zh-CN"/>
        </w:rPr>
        <w:t>Use Cases of Context Aware Service Delivery</w:t>
      </w:r>
      <w:r w:rsidR="00E108B4">
        <w:rPr>
          <w:lang w:eastAsia="zh-CN"/>
        </w:rPr>
        <w:t>.</w:t>
      </w:r>
    </w:p>
    <w:p w:rsidR="00534A6B" w:rsidRDefault="00534A6B" w:rsidP="00534A6B">
      <w:pPr>
        <w:rPr>
          <w:lang w:eastAsia="zh-CN"/>
        </w:rPr>
      </w:pPr>
    </w:p>
    <w:p w:rsidR="000D581A" w:rsidRPr="00943C3B" w:rsidRDefault="000D581A" w:rsidP="000D581A">
      <w:pPr>
        <w:pStyle w:val="Heading1"/>
        <w:numPr>
          <w:ilvl w:val="0"/>
          <w:numId w:val="0"/>
        </w:numPr>
        <w:rPr>
          <w:rFonts w:ascii="Times New Roman" w:hAnsi="Times New Roman"/>
        </w:rPr>
      </w:pPr>
      <w:r w:rsidRPr="00943C3B">
        <w:rPr>
          <w:rFonts w:ascii="Times New Roman" w:hAnsi="Times New Roman"/>
        </w:rPr>
        <w:t>Annex: Technical Proposal to TR</w:t>
      </w:r>
    </w:p>
    <w:p w:rsidR="000D581A" w:rsidRDefault="000D581A" w:rsidP="000D581A">
      <w:pPr>
        <w:jc w:val="both"/>
        <w:rPr>
          <w:lang w:eastAsia="zh-CN"/>
        </w:rPr>
      </w:pPr>
      <w:r>
        <w:rPr>
          <w:lang w:val="en-US" w:eastAsia="zh-CN"/>
        </w:rPr>
        <w:t xml:space="preserve">Based on above and </w:t>
      </w:r>
      <w:r>
        <w:rPr>
          <w:rFonts w:hint="eastAsia"/>
          <w:lang w:val="en-US" w:eastAsia="zh-CN"/>
        </w:rPr>
        <w:t>the discussion</w:t>
      </w:r>
      <w:r>
        <w:rPr>
          <w:lang w:val="en-US" w:eastAsia="zh-CN"/>
        </w:rPr>
        <w:t xml:space="preserve"> in the meeting</w:t>
      </w:r>
      <w:r>
        <w:rPr>
          <w:rFonts w:hint="eastAsia"/>
          <w:lang w:val="en-US" w:eastAsia="zh-CN"/>
        </w:rPr>
        <w:t>, this paper provides the text proposal for</w:t>
      </w:r>
      <w:r>
        <w:rPr>
          <w:lang w:val="en-US" w:eastAsia="zh-CN"/>
        </w:rPr>
        <w:t xml:space="preserve"> selective service acceleration.</w:t>
      </w:r>
    </w:p>
    <w:p w:rsidR="000D581A" w:rsidRDefault="000D581A" w:rsidP="000D581A">
      <w:pPr>
        <w:jc w:val="both"/>
        <w:rPr>
          <w:b/>
          <w:color w:val="00B0F0"/>
          <w:sz w:val="22"/>
          <w:szCs w:val="22"/>
          <w:lang w:eastAsia="zh-CN"/>
        </w:rPr>
      </w:pPr>
      <w:r w:rsidRPr="00A241C0">
        <w:rPr>
          <w:rFonts w:hint="eastAsia"/>
          <w:b/>
          <w:color w:val="00B0F0"/>
          <w:sz w:val="22"/>
          <w:szCs w:val="22"/>
          <w:lang w:eastAsia="zh-CN"/>
        </w:rPr>
        <w:t>---------------------------------------------------</w:t>
      </w:r>
      <w:r>
        <w:rPr>
          <w:rFonts w:hint="eastAsia"/>
          <w:b/>
          <w:color w:val="00B0F0"/>
          <w:sz w:val="22"/>
          <w:szCs w:val="22"/>
          <w:lang w:eastAsia="zh-CN"/>
        </w:rPr>
        <w:t xml:space="preserve">Start of </w:t>
      </w:r>
      <w:r w:rsidRPr="00A241C0">
        <w:rPr>
          <w:rFonts w:hint="eastAsia"/>
          <w:b/>
          <w:color w:val="00B0F0"/>
          <w:sz w:val="22"/>
          <w:szCs w:val="22"/>
          <w:lang w:eastAsia="zh-CN"/>
        </w:rPr>
        <w:t>Change-------------------------------</w:t>
      </w:r>
      <w:r>
        <w:rPr>
          <w:rFonts w:hint="eastAsia"/>
          <w:b/>
          <w:color w:val="00B0F0"/>
          <w:sz w:val="22"/>
          <w:szCs w:val="22"/>
          <w:lang w:eastAsia="zh-CN"/>
        </w:rPr>
        <w:t>-----------------------------</w:t>
      </w:r>
    </w:p>
    <w:p w:rsidR="000D581A" w:rsidRPr="00A618F4" w:rsidRDefault="000D581A" w:rsidP="000D581A">
      <w:pPr>
        <w:pStyle w:val="Heading2"/>
        <w:numPr>
          <w:ilvl w:val="0"/>
          <w:numId w:val="0"/>
        </w:numPr>
        <w:rPr>
          <w:ins w:id="2" w:author="Ruiming Zheng" w:date="2016-08-12T21:56:00Z"/>
          <w:rFonts w:eastAsia="宋体"/>
          <w:sz w:val="32"/>
        </w:rPr>
      </w:pPr>
      <w:ins w:id="3" w:author="Ruiming Zheng" w:date="2016-08-12T21:56:00Z">
        <w:r w:rsidRPr="00A618F4">
          <w:rPr>
            <w:rFonts w:eastAsia="宋体"/>
            <w:sz w:val="32"/>
          </w:rPr>
          <w:t xml:space="preserve">5.x </w:t>
        </w:r>
      </w:ins>
      <w:ins w:id="4" w:author="Ruiming Zheng" w:date="2016-08-12T21:57:00Z">
        <w:r w:rsidR="00D45E3D">
          <w:rPr>
            <w:rFonts w:eastAsia="宋体"/>
            <w:sz w:val="32"/>
          </w:rPr>
          <w:t>Multi-level caching</w:t>
        </w:r>
      </w:ins>
    </w:p>
    <w:p w:rsidR="00D45E3D" w:rsidRDefault="00D45E3D" w:rsidP="00D45E3D">
      <w:pPr>
        <w:jc w:val="both"/>
        <w:rPr>
          <w:ins w:id="5" w:author="Ruiming Zheng" w:date="2016-08-12T22:01:00Z"/>
          <w:lang w:val="en-US" w:eastAsia="zh-CN"/>
        </w:rPr>
      </w:pPr>
      <w:ins w:id="6" w:author="Ruiming Zheng" w:date="2016-08-12T22:01:00Z">
        <w:r>
          <w:rPr>
            <w:lang w:val="en-US" w:eastAsia="zh-CN"/>
          </w:rPr>
          <w:t xml:space="preserve">The mobile network is treated as a black box by current CDN. To overcome </w:t>
        </w:r>
      </w:ins>
      <w:ins w:id="7" w:author="Ruiming Zheng" w:date="2016-08-12T22:02:00Z">
        <w:r>
          <w:rPr>
            <w:lang w:val="en-US" w:eastAsia="zh-CN"/>
          </w:rPr>
          <w:t>this</w:t>
        </w:r>
      </w:ins>
      <w:ins w:id="8" w:author="Ruiming Zheng" w:date="2016-08-12T22:01:00Z">
        <w:r>
          <w:rPr>
            <w:lang w:val="en-US" w:eastAsia="zh-CN"/>
          </w:rPr>
          <w:t xml:space="preserve"> issue, treating the mobile network as white box and caching content inside it, </w:t>
        </w:r>
      </w:ins>
      <w:ins w:id="9" w:author="Ruiming Zheng" w:date="2016-08-12T23:11:00Z">
        <w:r w:rsidR="00D74313">
          <w:rPr>
            <w:lang w:val="en-US" w:eastAsia="zh-CN"/>
          </w:rPr>
          <w:t>i.e.</w:t>
        </w:r>
      </w:ins>
      <w:ins w:id="10" w:author="Ruiming Zheng" w:date="2016-08-12T22:01:00Z">
        <w:r>
          <w:rPr>
            <w:lang w:val="en-US" w:eastAsia="zh-CN"/>
          </w:rPr>
          <w:t xml:space="preserve"> in-network caching is an obvious solution. In-network local caching reduces the duplicated backhaul transmission, and reduces the CAPEX/OPEX of operator on backhaul. Furthermore, in-network local caching reduces the user plane latency and improve</w:t>
        </w:r>
      </w:ins>
      <w:ins w:id="11" w:author="Ruiming Zheng" w:date="2016-08-12T23:12:00Z">
        <w:r w:rsidR="00D74313">
          <w:rPr>
            <w:lang w:val="en-US" w:eastAsia="zh-CN"/>
          </w:rPr>
          <w:t>s</w:t>
        </w:r>
      </w:ins>
      <w:ins w:id="12" w:author="Ruiming Zheng" w:date="2016-08-12T22:01:00Z">
        <w:r>
          <w:rPr>
            <w:lang w:val="en-US" w:eastAsia="zh-CN"/>
          </w:rPr>
          <w:t xml:space="preserve"> the QoE of HTTP streaming traffic by less congestion event in backhaul/backbone.</w:t>
        </w:r>
      </w:ins>
    </w:p>
    <w:p w:rsidR="00D45E3D" w:rsidRDefault="00D45E3D" w:rsidP="00D45E3D">
      <w:pPr>
        <w:spacing w:after="0"/>
        <w:jc w:val="both"/>
        <w:rPr>
          <w:ins w:id="13" w:author="Ruiming Zheng" w:date="2016-08-12T22:01:00Z"/>
          <w:lang w:val="en-US" w:eastAsia="zh-CN"/>
        </w:rPr>
      </w:pPr>
      <w:ins w:id="14" w:author="Ruiming Zheng" w:date="2016-08-12T22:01:00Z">
        <w:r>
          <w:rPr>
            <w:lang w:val="en-US" w:eastAsia="zh-CN"/>
          </w:rPr>
          <w:t xml:space="preserve">Computer usually has at least four layers of caches: disk cache, memory cache, CPU L1 cache and CPU L2 cache. Different cache level has different capacity and purpose. The mobile network could also support multiple levels of caches, i.e. multi-level caching, as </w:t>
        </w:r>
      </w:ins>
      <w:ins w:id="15" w:author="Ruiming Zheng" w:date="2016-08-12T23:13:00Z">
        <w:r w:rsidR="00D74313">
          <w:rPr>
            <w:lang w:val="en-US" w:eastAsia="zh-CN"/>
          </w:rPr>
          <w:t xml:space="preserve">shown in </w:t>
        </w:r>
      </w:ins>
      <w:ins w:id="16" w:author="Ruiming Zheng" w:date="2016-08-12T22:08:00Z">
        <w:r w:rsidR="00FD350B">
          <w:rPr>
            <w:lang w:val="en-US" w:eastAsia="zh-CN"/>
          </w:rPr>
          <w:t>Figure 5.</w:t>
        </w:r>
      </w:ins>
      <w:ins w:id="17" w:author="QCZ" w:date="2016-08-13T13:27:00Z">
        <w:r w:rsidR="00842A53">
          <w:rPr>
            <w:lang w:val="en-US" w:eastAsia="zh-CN"/>
          </w:rPr>
          <w:t>x-</w:t>
        </w:r>
      </w:ins>
      <w:ins w:id="18" w:author="Ruiming Zheng" w:date="2016-08-12T22:08:00Z">
        <w:r w:rsidR="00FD350B">
          <w:rPr>
            <w:lang w:val="en-US" w:eastAsia="zh-CN"/>
          </w:rPr>
          <w:t>1</w:t>
        </w:r>
      </w:ins>
      <w:ins w:id="19" w:author="Ruiming Zheng" w:date="2016-08-12T22:01:00Z">
        <w:r>
          <w:rPr>
            <w:lang w:val="en-US" w:eastAsia="zh-CN"/>
          </w:rPr>
          <w:t xml:space="preserve">: </w:t>
        </w:r>
      </w:ins>
    </w:p>
    <w:p w:rsidR="00D45E3D" w:rsidRPr="00FD350B" w:rsidRDefault="00D45E3D" w:rsidP="00D45E3D">
      <w:pPr>
        <w:pStyle w:val="ListParagraph"/>
        <w:numPr>
          <w:ilvl w:val="0"/>
          <w:numId w:val="42"/>
        </w:numPr>
        <w:jc w:val="both"/>
        <w:rPr>
          <w:ins w:id="20" w:author="Ruiming Zheng" w:date="2016-08-12T22:01:00Z"/>
          <w:sz w:val="20"/>
        </w:rPr>
      </w:pPr>
      <w:ins w:id="21" w:author="Ruiming Zheng" w:date="2016-08-12T22:01:00Z">
        <w:r w:rsidRPr="00FD350B">
          <w:rPr>
            <w:sz w:val="20"/>
          </w:rPr>
          <w:t>Internet CDN cache, located outside of mobile network;</w:t>
        </w:r>
      </w:ins>
    </w:p>
    <w:p w:rsidR="00D45E3D" w:rsidRDefault="00D45E3D" w:rsidP="00D45E3D">
      <w:pPr>
        <w:numPr>
          <w:ilvl w:val="0"/>
          <w:numId w:val="42"/>
        </w:numPr>
        <w:spacing w:after="0"/>
        <w:jc w:val="both"/>
        <w:rPr>
          <w:ins w:id="22" w:author="Ruiming Zheng" w:date="2016-08-12T22:01:00Z"/>
          <w:lang w:val="en-US" w:eastAsia="zh-CN"/>
        </w:rPr>
      </w:pPr>
      <w:ins w:id="23" w:author="Ruiming Zheng" w:date="2016-08-12T22:01:00Z">
        <w:r>
          <w:rPr>
            <w:lang w:val="en-US" w:eastAsia="zh-CN"/>
          </w:rPr>
          <w:t>Core network cache, i.e. CN cache, located in PGW or SGi-LAN;</w:t>
        </w:r>
      </w:ins>
    </w:p>
    <w:p w:rsidR="00D45E3D" w:rsidRDefault="00D45E3D" w:rsidP="00D45E3D">
      <w:pPr>
        <w:numPr>
          <w:ilvl w:val="0"/>
          <w:numId w:val="42"/>
        </w:numPr>
        <w:spacing w:after="0"/>
        <w:jc w:val="both"/>
        <w:rPr>
          <w:ins w:id="24" w:author="Ruiming Zheng" w:date="2016-08-12T22:01:00Z"/>
          <w:lang w:val="en-US" w:eastAsia="zh-CN"/>
        </w:rPr>
      </w:pPr>
      <w:ins w:id="25" w:author="Ruiming Zheng" w:date="2016-08-12T22:01:00Z">
        <w:r>
          <w:rPr>
            <w:lang w:val="en-US" w:eastAsia="zh-CN"/>
          </w:rPr>
          <w:t>RAN cache, located inside or close to eNB;</w:t>
        </w:r>
      </w:ins>
    </w:p>
    <w:p w:rsidR="00D45E3D" w:rsidRDefault="00D45E3D" w:rsidP="00D45E3D">
      <w:pPr>
        <w:numPr>
          <w:ilvl w:val="0"/>
          <w:numId w:val="42"/>
        </w:numPr>
        <w:spacing w:after="0"/>
        <w:jc w:val="both"/>
        <w:rPr>
          <w:ins w:id="26" w:author="Ruiming Zheng" w:date="2016-08-12T22:01:00Z"/>
          <w:lang w:val="en-US" w:eastAsia="zh-CN"/>
        </w:rPr>
      </w:pPr>
      <w:ins w:id="27" w:author="Ruiming Zheng" w:date="2016-08-12T22:01:00Z">
        <w:r>
          <w:rPr>
            <w:lang w:val="en-US" w:eastAsia="zh-CN"/>
          </w:rPr>
          <w:t xml:space="preserve">UE cache, located inside UE. </w:t>
        </w:r>
      </w:ins>
    </w:p>
    <w:p w:rsidR="00D45E3D" w:rsidRDefault="00982F58" w:rsidP="00D45E3D">
      <w:pPr>
        <w:jc w:val="center"/>
        <w:rPr>
          <w:ins w:id="28" w:author="Ruiming Zheng" w:date="2016-08-12T22:01:00Z"/>
        </w:rPr>
      </w:pPr>
      <w:ins w:id="29" w:author="Ruiming Zheng" w:date="2016-08-12T22:01:00Z">
        <w:r>
          <w:object w:dxaOrig="5055" w:dyaOrig="6962">
            <v:shape id="_x0000_i1027" type="#_x0000_t75" style="width:169.7pt;height:233.75pt" o:ole="">
              <v:imagedata r:id="rId10" o:title=""/>
            </v:shape>
            <o:OLEObject Type="Embed" ProgID="Visio.Drawing.11" ShapeID="_x0000_i1027" DrawAspect="Content" ObjectID="_1532600480" r:id="rId11"/>
          </w:object>
        </w:r>
      </w:ins>
    </w:p>
    <w:p w:rsidR="00D45E3D" w:rsidRDefault="00D45E3D" w:rsidP="00D45E3D">
      <w:pPr>
        <w:pStyle w:val="Caption"/>
        <w:jc w:val="center"/>
        <w:rPr>
          <w:ins w:id="30" w:author="Ruiming Zheng" w:date="2016-08-12T22:01:00Z"/>
          <w:lang w:eastAsia="zh-CN"/>
        </w:rPr>
      </w:pPr>
      <w:bookmarkStart w:id="31" w:name="_Ref447211244"/>
      <w:ins w:id="32" w:author="Ruiming Zheng" w:date="2016-08-12T22:01:00Z">
        <w:r>
          <w:t xml:space="preserve">Figure </w:t>
        </w:r>
      </w:ins>
      <w:bookmarkEnd w:id="31"/>
      <w:ins w:id="33" w:author="Ruiming Zheng" w:date="2016-08-12T22:08:00Z">
        <w:r w:rsidR="00FD350B">
          <w:t>5.</w:t>
        </w:r>
      </w:ins>
      <w:ins w:id="34" w:author="QCZ" w:date="2016-08-13T13:25:00Z">
        <w:r w:rsidR="00842A53">
          <w:t>x-</w:t>
        </w:r>
      </w:ins>
      <w:ins w:id="35" w:author="Ruiming Zheng" w:date="2016-08-12T22:08:00Z">
        <w:r w:rsidR="00FD350B">
          <w:t>1</w:t>
        </w:r>
      </w:ins>
      <w:ins w:id="36" w:author="Ruiming Zheng" w:date="2016-08-12T22:01:00Z">
        <w:r w:rsidRPr="00DB0F26">
          <w:t xml:space="preserve"> </w:t>
        </w:r>
        <w:r>
          <w:t>Multi-level caching in mobile operator network</w:t>
        </w:r>
      </w:ins>
    </w:p>
    <w:p w:rsidR="00FD350B" w:rsidRDefault="00D45E3D" w:rsidP="00FD350B">
      <w:pPr>
        <w:spacing w:after="0"/>
        <w:jc w:val="both"/>
        <w:rPr>
          <w:ins w:id="37" w:author="Ruiming Zheng" w:date="2016-08-12T22:09:00Z"/>
          <w:lang w:val="en-US" w:eastAsia="zh-CN"/>
        </w:rPr>
      </w:pPr>
      <w:ins w:id="38" w:author="Ruiming Zheng" w:date="2016-08-12T22:01:00Z">
        <w:r>
          <w:rPr>
            <w:lang w:val="en-US" w:eastAsia="zh-CN"/>
          </w:rPr>
          <w:t xml:space="preserve">The higher level cache has the larger cache capacity and higher cache hit ratio. The lower level cache has smaller size but better adaption to the radio. RAN caching can be deployed inside or close to eNB or BBU pool. Due to limited size and user, RAN caching is not suitable to cache the </w:t>
        </w:r>
        <w:r w:rsidR="00B10192">
          <w:rPr>
            <w:lang w:val="en-US" w:eastAsia="zh-CN"/>
          </w:rPr>
          <w:t>large size contents, i.e, movie or</w:t>
        </w:r>
        <w:r>
          <w:rPr>
            <w:lang w:val="en-US" w:eastAsia="zh-CN"/>
          </w:rPr>
          <w:t xml:space="preserve"> large FTP file. Instead, RAN caching should cache mission critical,</w:t>
        </w:r>
        <w:r w:rsidRPr="00503F14">
          <w:rPr>
            <w:lang w:val="en-US" w:eastAsia="zh-CN"/>
          </w:rPr>
          <w:t xml:space="preserve"> delay sensitive applications</w:t>
        </w:r>
        <w:r>
          <w:rPr>
            <w:lang w:val="en-US" w:eastAsia="zh-CN"/>
          </w:rPr>
          <w:t xml:space="preserve"> and small but popular content, i.e.</w:t>
        </w:r>
      </w:ins>
    </w:p>
    <w:p w:rsidR="00D45E3D" w:rsidRDefault="00D45E3D" w:rsidP="00FD350B">
      <w:pPr>
        <w:numPr>
          <w:ilvl w:val="0"/>
          <w:numId w:val="43"/>
        </w:numPr>
        <w:spacing w:after="0"/>
        <w:jc w:val="both"/>
        <w:rPr>
          <w:ins w:id="39" w:author="Ruiming Zheng" w:date="2016-08-12T22:01:00Z"/>
          <w:lang w:val="en-US" w:eastAsia="zh-CN"/>
        </w:rPr>
      </w:pPr>
      <w:ins w:id="40" w:author="Ruiming Zheng" w:date="2016-08-12T22:01:00Z">
        <w:r>
          <w:rPr>
            <w:lang w:val="en-US" w:eastAsia="zh-CN"/>
          </w:rPr>
          <w:t>Popular picture and video on Wechat, Weibo, and social network</w:t>
        </w:r>
      </w:ins>
    </w:p>
    <w:p w:rsidR="00D45E3D" w:rsidRDefault="00D45E3D" w:rsidP="00D45E3D">
      <w:pPr>
        <w:numPr>
          <w:ilvl w:val="0"/>
          <w:numId w:val="43"/>
        </w:numPr>
        <w:spacing w:after="0"/>
        <w:jc w:val="both"/>
        <w:rPr>
          <w:ins w:id="41" w:author="Ruiming Zheng" w:date="2016-08-12T22:01:00Z"/>
          <w:lang w:val="en-US" w:eastAsia="zh-CN"/>
        </w:rPr>
      </w:pPr>
      <w:ins w:id="42" w:author="Ruiming Zheng" w:date="2016-08-12T22:01:00Z">
        <w:r>
          <w:rPr>
            <w:lang w:val="en-US" w:eastAsia="zh-CN"/>
          </w:rPr>
          <w:t>Web News</w:t>
        </w:r>
      </w:ins>
    </w:p>
    <w:p w:rsidR="00D45E3D" w:rsidRDefault="00D45E3D" w:rsidP="00D45E3D">
      <w:pPr>
        <w:numPr>
          <w:ilvl w:val="0"/>
          <w:numId w:val="43"/>
        </w:numPr>
        <w:spacing w:after="0"/>
        <w:jc w:val="both"/>
        <w:rPr>
          <w:ins w:id="43" w:author="Ruiming Zheng" w:date="2016-08-12T22:01:00Z"/>
          <w:lang w:val="en-US" w:eastAsia="zh-CN"/>
        </w:rPr>
      </w:pPr>
      <w:ins w:id="44" w:author="Ruiming Zheng" w:date="2016-08-12T22:01:00Z">
        <w:r>
          <w:rPr>
            <w:lang w:val="en-US" w:eastAsia="zh-CN"/>
          </w:rPr>
          <w:t>Advertisement</w:t>
        </w:r>
      </w:ins>
    </w:p>
    <w:p w:rsidR="00D45E3D" w:rsidRDefault="00D45E3D" w:rsidP="00D45E3D">
      <w:pPr>
        <w:numPr>
          <w:ilvl w:val="0"/>
          <w:numId w:val="43"/>
        </w:numPr>
        <w:spacing w:after="0"/>
        <w:jc w:val="both"/>
        <w:rPr>
          <w:ins w:id="45" w:author="Ruiming Zheng" w:date="2016-08-12T22:01:00Z"/>
          <w:lang w:val="en-US" w:eastAsia="zh-CN"/>
        </w:rPr>
      </w:pPr>
      <w:ins w:id="46" w:author="Ruiming Zheng" w:date="2016-08-12T22:01:00Z">
        <w:r>
          <w:rPr>
            <w:lang w:val="en-US" w:eastAsia="zh-CN"/>
          </w:rPr>
          <w:t>Popular App, or software upgrade.</w:t>
        </w:r>
      </w:ins>
    </w:p>
    <w:p w:rsidR="00D45E3D" w:rsidRDefault="00D45E3D" w:rsidP="00D45E3D">
      <w:pPr>
        <w:jc w:val="both"/>
        <w:rPr>
          <w:ins w:id="47" w:author="Ruiming Zheng" w:date="2016-08-12T22:01:00Z"/>
          <w:lang w:val="en-US" w:eastAsia="zh-CN"/>
        </w:rPr>
      </w:pPr>
      <w:ins w:id="48" w:author="Ruiming Zheng" w:date="2016-08-12T22:01:00Z">
        <w:r>
          <w:rPr>
            <w:lang w:val="en-US" w:eastAsia="zh-CN"/>
          </w:rPr>
          <w:t>CN caching can be deployed without standard change, and some operators have commercially deployed CN caching in SGi-LAN. The multiple level caches can be deployed and work independently.</w:t>
        </w:r>
      </w:ins>
    </w:p>
    <w:p w:rsidR="000D581A" w:rsidRPr="00FD350B" w:rsidRDefault="00FD350B" w:rsidP="00FD350B">
      <w:pPr>
        <w:pStyle w:val="Heading2"/>
        <w:numPr>
          <w:ilvl w:val="0"/>
          <w:numId w:val="0"/>
        </w:numPr>
        <w:rPr>
          <w:rFonts w:eastAsia="宋体"/>
          <w:sz w:val="32"/>
        </w:rPr>
      </w:pPr>
      <w:ins w:id="49" w:author="Ruiming Zheng" w:date="2016-08-12T22:12:00Z">
        <w:r>
          <w:rPr>
            <w:rFonts w:eastAsia="宋体"/>
            <w:sz w:val="32"/>
          </w:rPr>
          <w:lastRenderedPageBreak/>
          <w:t>5.</w:t>
        </w:r>
      </w:ins>
      <w:ins w:id="50" w:author="QCZ" w:date="2016-08-13T13:26:00Z">
        <w:r w:rsidR="00842A53">
          <w:rPr>
            <w:rFonts w:eastAsia="宋体"/>
            <w:sz w:val="32"/>
          </w:rPr>
          <w:t>y</w:t>
        </w:r>
      </w:ins>
      <w:ins w:id="51" w:author="Ruiming Zheng" w:date="2016-08-12T22:12:00Z">
        <w:r>
          <w:rPr>
            <w:rFonts w:eastAsia="宋体"/>
            <w:sz w:val="32"/>
          </w:rPr>
          <w:t xml:space="preserve"> </w:t>
        </w:r>
      </w:ins>
      <w:ins w:id="52" w:author="Ruiming Zheng" w:date="2016-08-12T22:11:00Z">
        <w:r w:rsidRPr="00FD350B">
          <w:rPr>
            <w:rFonts w:eastAsia="宋体"/>
            <w:sz w:val="32"/>
          </w:rPr>
          <w:t xml:space="preserve">UE </w:t>
        </w:r>
      </w:ins>
      <w:ins w:id="53" w:author="QCZ" w:date="2016-08-13T13:24:00Z">
        <w:r w:rsidR="00842A53">
          <w:rPr>
            <w:rFonts w:eastAsia="宋体"/>
            <w:sz w:val="32"/>
          </w:rPr>
          <w:t xml:space="preserve">based Context Aware and </w:t>
        </w:r>
      </w:ins>
      <w:ins w:id="54" w:author="Ruiming Zheng" w:date="2016-08-12T22:11:00Z">
        <w:r w:rsidRPr="00FD350B">
          <w:rPr>
            <w:rFonts w:eastAsia="宋体"/>
            <w:sz w:val="32"/>
          </w:rPr>
          <w:t>Selective Acceleration</w:t>
        </w:r>
      </w:ins>
    </w:p>
    <w:p w:rsidR="000D581A" w:rsidRDefault="00842A53" w:rsidP="00FD350B">
      <w:pPr>
        <w:jc w:val="center"/>
        <w:rPr>
          <w:ins w:id="55" w:author="Ruiming Zheng" w:date="2016-08-12T22:22:00Z"/>
          <w:lang w:eastAsia="zh-CN"/>
        </w:rPr>
      </w:pPr>
      <w:ins w:id="56" w:author="QCZ" w:date="2016-08-13T13:21:00Z">
        <w:r w:rsidRPr="00842A53">
          <w:rPr>
            <w:lang w:val="en-US" w:eastAsia="zh-CN"/>
          </w:rPr>
          <w:object w:dxaOrig="8608" w:dyaOrig="8723">
            <v:shape id="_x0000_i1028" type="#_x0000_t75" style="width:430.6pt;height:436.2pt" o:ole="">
              <v:imagedata r:id="rId12" o:title=""/>
            </v:shape>
            <o:OLEObject Type="Embed" ProgID="Visio.Drawing.11" ShapeID="_x0000_i1028" DrawAspect="Content" ObjectID="_1532600481" r:id="rId13"/>
          </w:object>
        </w:r>
      </w:ins>
    </w:p>
    <w:p w:rsidR="00FD350B" w:rsidRDefault="00FD350B" w:rsidP="00982F58">
      <w:pPr>
        <w:pStyle w:val="Caption"/>
        <w:jc w:val="center"/>
        <w:rPr>
          <w:ins w:id="57" w:author="Ruiming Zheng" w:date="2016-08-12T22:23:00Z"/>
        </w:rPr>
      </w:pPr>
      <w:ins w:id="58" w:author="Ruiming Zheng" w:date="2016-08-12T22:22:00Z">
        <w:r>
          <w:t>Figure 5.</w:t>
        </w:r>
      </w:ins>
      <w:ins w:id="59" w:author="QCZ" w:date="2016-08-13T13:26:00Z">
        <w:r w:rsidR="00842A53">
          <w:t>y-1</w:t>
        </w:r>
      </w:ins>
      <w:del w:id="60" w:author="QCZ" w:date="2016-08-13T13:26:00Z">
        <w:r w:rsidDel="00842A53">
          <w:delText>2</w:delText>
        </w:r>
      </w:del>
      <w:r w:rsidRPr="00DB0F26">
        <w:t xml:space="preserve"> </w:t>
      </w:r>
      <w:r w:rsidR="00982F58">
        <w:t>UE</w:t>
      </w:r>
      <w:ins w:id="61" w:author="QCZ" w:date="2016-08-13T13:25:00Z">
        <w:r w:rsidR="00842A53">
          <w:t xml:space="preserve"> based context-aware and</w:t>
        </w:r>
      </w:ins>
      <w:ins w:id="62" w:author="Ruiming Zheng" w:date="2016-08-12T22:23:00Z">
        <w:r w:rsidR="00982F58">
          <w:t xml:space="preserve"> selective acceleration procedure</w:t>
        </w:r>
      </w:ins>
    </w:p>
    <w:p w:rsidR="00FB532D" w:rsidRPr="00982F58" w:rsidRDefault="00FB532D" w:rsidP="00FB532D">
      <w:pPr>
        <w:jc w:val="both"/>
        <w:rPr>
          <w:ins w:id="63" w:author="QCZ" w:date="2016-08-13T13:33:00Z"/>
          <w:lang w:val="en-US" w:eastAsia="zh-CN"/>
        </w:rPr>
      </w:pPr>
      <w:ins w:id="64" w:author="QCZ" w:date="2016-08-13T13:33:00Z">
        <w:r>
          <w:t xml:space="preserve">With the service context information, it is up to </w:t>
        </w:r>
        <w:r w:rsidRPr="00F33C5B">
          <w:rPr>
            <w:lang w:val="en-US" w:eastAsia="zh-CN"/>
          </w:rPr>
          <w:t xml:space="preserve">network implementation </w:t>
        </w:r>
        <w:r>
          <w:rPr>
            <w:lang w:val="en-US" w:eastAsia="zh-CN"/>
          </w:rPr>
          <w:t>on</w:t>
        </w:r>
        <w:r w:rsidRPr="00F33C5B">
          <w:rPr>
            <w:lang w:val="en-US" w:eastAsia="zh-CN"/>
          </w:rPr>
          <w:t xml:space="preserve"> how to accelerate</w:t>
        </w:r>
        <w:r>
          <w:rPr>
            <w:lang w:val="en-US" w:eastAsia="zh-CN"/>
          </w:rPr>
          <w:t xml:space="preserve"> the service. Figure 5.y-1 shows an example for selective acceleration by local cache. First of all, UE should be configured by HPLMN with authorized content provider list (ACPL). UE marks indicator on uplink packet for whether it contains request eligible for acceleration according to ACPL. If an uplink packet does not have the indicator, the packet is forwarded to PGW/SGW in traditional way. If an uplink packet with the acceleration indicator is received, eNB forwards the packet to local DC. The content is delivered to UE from local DC if the requested content is cached locally. Otherwise, the DC manages to fetch the content for the UE from remote server. The fetched content is then cached locally for subsequence use by other UEs. The cached content may be retired when it is not accessed for a long time, and the operator may also push popular content to eNB cache.</w:t>
        </w:r>
      </w:ins>
    </w:p>
    <w:p w:rsidR="000D581A" w:rsidRDefault="000D581A" w:rsidP="000D581A">
      <w:pPr>
        <w:jc w:val="both"/>
        <w:rPr>
          <w:b/>
          <w:color w:val="00B0F0"/>
          <w:sz w:val="22"/>
          <w:szCs w:val="22"/>
          <w:lang w:eastAsia="zh-CN"/>
        </w:rPr>
      </w:pPr>
      <w:r w:rsidRPr="00A241C0">
        <w:rPr>
          <w:rFonts w:hint="eastAsia"/>
          <w:b/>
          <w:color w:val="00B0F0"/>
          <w:sz w:val="22"/>
          <w:szCs w:val="22"/>
          <w:lang w:eastAsia="zh-CN"/>
        </w:rPr>
        <w:t>---------------------------------------------------</w:t>
      </w:r>
      <w:r>
        <w:rPr>
          <w:rFonts w:hint="eastAsia"/>
          <w:b/>
          <w:color w:val="00B0F0"/>
          <w:sz w:val="22"/>
          <w:szCs w:val="22"/>
          <w:lang w:eastAsia="zh-CN"/>
        </w:rPr>
        <w:t xml:space="preserve">End of </w:t>
      </w:r>
      <w:r w:rsidRPr="00A241C0">
        <w:rPr>
          <w:rFonts w:hint="eastAsia"/>
          <w:b/>
          <w:color w:val="00B0F0"/>
          <w:sz w:val="22"/>
          <w:szCs w:val="22"/>
          <w:lang w:eastAsia="zh-CN"/>
        </w:rPr>
        <w:t>Change---------------------------------------------------</w:t>
      </w:r>
      <w:r>
        <w:rPr>
          <w:b/>
          <w:color w:val="00B0F0"/>
          <w:sz w:val="22"/>
          <w:szCs w:val="22"/>
          <w:lang w:eastAsia="zh-CN"/>
        </w:rPr>
        <w:t>----------</w:t>
      </w:r>
    </w:p>
    <w:p w:rsidR="00EB1A3A" w:rsidRPr="00EB1A3A" w:rsidRDefault="00EB1A3A" w:rsidP="00BF684A">
      <w:pPr>
        <w:rPr>
          <w:lang w:eastAsia="zh-CN"/>
        </w:rPr>
      </w:pPr>
    </w:p>
    <w:sectPr w:rsidR="00EB1A3A" w:rsidRPr="00EB1A3A" w:rsidSect="00A36F3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E44" w:rsidRDefault="00591E44">
      <w:r>
        <w:separator/>
      </w:r>
    </w:p>
  </w:endnote>
  <w:endnote w:type="continuationSeparator" w:id="0">
    <w:p w:rsidR="00591E44" w:rsidRDefault="0059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8B4" w:rsidRDefault="00E108B4">
    <w:pPr>
      <w:pStyle w:val="Footer"/>
      <w:jc w:val="right"/>
    </w:pPr>
    <w:r>
      <w:rPr>
        <w:noProof w:val="0"/>
      </w:rPr>
      <w:fldChar w:fldCharType="begin"/>
    </w:r>
    <w:r>
      <w:instrText xml:space="preserve"> PAGE   \* MERGEFORMAT </w:instrText>
    </w:r>
    <w:r>
      <w:rPr>
        <w:noProof w:val="0"/>
      </w:rPr>
      <w:fldChar w:fldCharType="separate"/>
    </w:r>
    <w:r w:rsidR="008436E0">
      <w:t>1</w:t>
    </w:r>
    <w:r>
      <w:fldChar w:fldCharType="end"/>
    </w:r>
  </w:p>
  <w:p w:rsidR="00E108B4" w:rsidRDefault="00E108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E44" w:rsidRDefault="00591E44">
      <w:r>
        <w:separator/>
      </w:r>
    </w:p>
  </w:footnote>
  <w:footnote w:type="continuationSeparator" w:id="0">
    <w:p w:rsidR="00591E44" w:rsidRDefault="00591E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0.3pt;height:9.8pt" o:bullet="t">
        <v:imagedata r:id="rId1" o:title="art89D9"/>
      </v:shape>
    </w:pict>
  </w:numPicBullet>
  <w:abstractNum w:abstractNumId="0" w15:restartNumberingAfterBreak="0">
    <w:nsid w:val="048B773D"/>
    <w:multiLevelType w:val="hybridMultilevel"/>
    <w:tmpl w:val="41F24714"/>
    <w:lvl w:ilvl="0" w:tplc="2ED61096">
      <w:start w:val="1"/>
      <w:numFmt w:val="bullet"/>
      <w:lvlText w:val=""/>
      <w:lvlPicBulletId w:val="0"/>
      <w:lvlJc w:val="left"/>
      <w:pPr>
        <w:tabs>
          <w:tab w:val="num" w:pos="720"/>
        </w:tabs>
        <w:ind w:left="720" w:hanging="360"/>
      </w:pPr>
      <w:rPr>
        <w:rFonts w:ascii="Symbol" w:hAnsi="Symbol" w:hint="default"/>
      </w:rPr>
    </w:lvl>
    <w:lvl w:ilvl="1" w:tplc="AE50E964">
      <w:start w:val="53"/>
      <w:numFmt w:val="bullet"/>
      <w:lvlText w:val="-"/>
      <w:lvlJc w:val="left"/>
      <w:pPr>
        <w:tabs>
          <w:tab w:val="num" w:pos="1440"/>
        </w:tabs>
        <w:ind w:left="1440" w:hanging="360"/>
      </w:pPr>
      <w:rPr>
        <w:rFonts w:ascii="Arial" w:hAnsi="Arial" w:hint="default"/>
      </w:rPr>
    </w:lvl>
    <w:lvl w:ilvl="2" w:tplc="508A245C" w:tentative="1">
      <w:start w:val="1"/>
      <w:numFmt w:val="bullet"/>
      <w:lvlText w:val=""/>
      <w:lvlPicBulletId w:val="0"/>
      <w:lvlJc w:val="left"/>
      <w:pPr>
        <w:tabs>
          <w:tab w:val="num" w:pos="2160"/>
        </w:tabs>
        <w:ind w:left="2160" w:hanging="360"/>
      </w:pPr>
      <w:rPr>
        <w:rFonts w:ascii="Symbol" w:hAnsi="Symbol" w:hint="default"/>
      </w:rPr>
    </w:lvl>
    <w:lvl w:ilvl="3" w:tplc="28BAEABE" w:tentative="1">
      <w:start w:val="1"/>
      <w:numFmt w:val="bullet"/>
      <w:lvlText w:val=""/>
      <w:lvlPicBulletId w:val="0"/>
      <w:lvlJc w:val="left"/>
      <w:pPr>
        <w:tabs>
          <w:tab w:val="num" w:pos="2880"/>
        </w:tabs>
        <w:ind w:left="2880" w:hanging="360"/>
      </w:pPr>
      <w:rPr>
        <w:rFonts w:ascii="Symbol" w:hAnsi="Symbol" w:hint="default"/>
      </w:rPr>
    </w:lvl>
    <w:lvl w:ilvl="4" w:tplc="0990305E" w:tentative="1">
      <w:start w:val="1"/>
      <w:numFmt w:val="bullet"/>
      <w:lvlText w:val=""/>
      <w:lvlPicBulletId w:val="0"/>
      <w:lvlJc w:val="left"/>
      <w:pPr>
        <w:tabs>
          <w:tab w:val="num" w:pos="3600"/>
        </w:tabs>
        <w:ind w:left="3600" w:hanging="360"/>
      </w:pPr>
      <w:rPr>
        <w:rFonts w:ascii="Symbol" w:hAnsi="Symbol" w:hint="default"/>
      </w:rPr>
    </w:lvl>
    <w:lvl w:ilvl="5" w:tplc="07661782" w:tentative="1">
      <w:start w:val="1"/>
      <w:numFmt w:val="bullet"/>
      <w:lvlText w:val=""/>
      <w:lvlPicBulletId w:val="0"/>
      <w:lvlJc w:val="left"/>
      <w:pPr>
        <w:tabs>
          <w:tab w:val="num" w:pos="4320"/>
        </w:tabs>
        <w:ind w:left="4320" w:hanging="360"/>
      </w:pPr>
      <w:rPr>
        <w:rFonts w:ascii="Symbol" w:hAnsi="Symbol" w:hint="default"/>
      </w:rPr>
    </w:lvl>
    <w:lvl w:ilvl="6" w:tplc="5FD4DEA8" w:tentative="1">
      <w:start w:val="1"/>
      <w:numFmt w:val="bullet"/>
      <w:lvlText w:val=""/>
      <w:lvlPicBulletId w:val="0"/>
      <w:lvlJc w:val="left"/>
      <w:pPr>
        <w:tabs>
          <w:tab w:val="num" w:pos="5040"/>
        </w:tabs>
        <w:ind w:left="5040" w:hanging="360"/>
      </w:pPr>
      <w:rPr>
        <w:rFonts w:ascii="Symbol" w:hAnsi="Symbol" w:hint="default"/>
      </w:rPr>
    </w:lvl>
    <w:lvl w:ilvl="7" w:tplc="4C804B44" w:tentative="1">
      <w:start w:val="1"/>
      <w:numFmt w:val="bullet"/>
      <w:lvlText w:val=""/>
      <w:lvlPicBulletId w:val="0"/>
      <w:lvlJc w:val="left"/>
      <w:pPr>
        <w:tabs>
          <w:tab w:val="num" w:pos="5760"/>
        </w:tabs>
        <w:ind w:left="5760" w:hanging="360"/>
      </w:pPr>
      <w:rPr>
        <w:rFonts w:ascii="Symbol" w:hAnsi="Symbol" w:hint="default"/>
      </w:rPr>
    </w:lvl>
    <w:lvl w:ilvl="8" w:tplc="BCE8A6BA"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5AF2E47"/>
    <w:multiLevelType w:val="hybridMultilevel"/>
    <w:tmpl w:val="556A2232"/>
    <w:lvl w:ilvl="0" w:tplc="3E8E327A">
      <w:start w:val="1"/>
      <w:numFmt w:val="bullet"/>
      <w:lvlText w:val="•"/>
      <w:lvlPicBulletId w:val="0"/>
      <w:lvlJc w:val="left"/>
      <w:pPr>
        <w:tabs>
          <w:tab w:val="num" w:pos="720"/>
        </w:tabs>
        <w:ind w:left="720" w:hanging="360"/>
      </w:pPr>
      <w:rPr>
        <w:rFonts w:ascii="Arial" w:hAnsi="Arial" w:hint="default"/>
      </w:rPr>
    </w:lvl>
    <w:lvl w:ilvl="1" w:tplc="ABBA7B74">
      <w:start w:val="53"/>
      <w:numFmt w:val="bullet"/>
      <w:lvlText w:val="-"/>
      <w:lvlJc w:val="left"/>
      <w:pPr>
        <w:tabs>
          <w:tab w:val="num" w:pos="1440"/>
        </w:tabs>
        <w:ind w:left="1440" w:hanging="360"/>
      </w:pPr>
      <w:rPr>
        <w:rFonts w:ascii="Arial" w:hAnsi="Arial" w:hint="default"/>
      </w:rPr>
    </w:lvl>
    <w:lvl w:ilvl="2" w:tplc="AF2801C2" w:tentative="1">
      <w:start w:val="1"/>
      <w:numFmt w:val="bullet"/>
      <w:lvlText w:val=""/>
      <w:lvlPicBulletId w:val="0"/>
      <w:lvlJc w:val="left"/>
      <w:pPr>
        <w:tabs>
          <w:tab w:val="num" w:pos="2160"/>
        </w:tabs>
        <w:ind w:left="2160" w:hanging="360"/>
      </w:pPr>
      <w:rPr>
        <w:rFonts w:ascii="Symbol" w:hAnsi="Symbol" w:hint="default"/>
      </w:rPr>
    </w:lvl>
    <w:lvl w:ilvl="3" w:tplc="C95EA9AA" w:tentative="1">
      <w:start w:val="1"/>
      <w:numFmt w:val="bullet"/>
      <w:lvlText w:val=""/>
      <w:lvlPicBulletId w:val="0"/>
      <w:lvlJc w:val="left"/>
      <w:pPr>
        <w:tabs>
          <w:tab w:val="num" w:pos="2880"/>
        </w:tabs>
        <w:ind w:left="2880" w:hanging="360"/>
      </w:pPr>
      <w:rPr>
        <w:rFonts w:ascii="Symbol" w:hAnsi="Symbol" w:hint="default"/>
      </w:rPr>
    </w:lvl>
    <w:lvl w:ilvl="4" w:tplc="72048432" w:tentative="1">
      <w:start w:val="1"/>
      <w:numFmt w:val="bullet"/>
      <w:lvlText w:val=""/>
      <w:lvlPicBulletId w:val="0"/>
      <w:lvlJc w:val="left"/>
      <w:pPr>
        <w:tabs>
          <w:tab w:val="num" w:pos="3600"/>
        </w:tabs>
        <w:ind w:left="3600" w:hanging="360"/>
      </w:pPr>
      <w:rPr>
        <w:rFonts w:ascii="Symbol" w:hAnsi="Symbol" w:hint="default"/>
      </w:rPr>
    </w:lvl>
    <w:lvl w:ilvl="5" w:tplc="01B0F82C" w:tentative="1">
      <w:start w:val="1"/>
      <w:numFmt w:val="bullet"/>
      <w:lvlText w:val=""/>
      <w:lvlPicBulletId w:val="0"/>
      <w:lvlJc w:val="left"/>
      <w:pPr>
        <w:tabs>
          <w:tab w:val="num" w:pos="4320"/>
        </w:tabs>
        <w:ind w:left="4320" w:hanging="360"/>
      </w:pPr>
      <w:rPr>
        <w:rFonts w:ascii="Symbol" w:hAnsi="Symbol" w:hint="default"/>
      </w:rPr>
    </w:lvl>
    <w:lvl w:ilvl="6" w:tplc="598A58D2" w:tentative="1">
      <w:start w:val="1"/>
      <w:numFmt w:val="bullet"/>
      <w:lvlText w:val=""/>
      <w:lvlPicBulletId w:val="0"/>
      <w:lvlJc w:val="left"/>
      <w:pPr>
        <w:tabs>
          <w:tab w:val="num" w:pos="5040"/>
        </w:tabs>
        <w:ind w:left="5040" w:hanging="360"/>
      </w:pPr>
      <w:rPr>
        <w:rFonts w:ascii="Symbol" w:hAnsi="Symbol" w:hint="default"/>
      </w:rPr>
    </w:lvl>
    <w:lvl w:ilvl="7" w:tplc="DB3C0DB2" w:tentative="1">
      <w:start w:val="1"/>
      <w:numFmt w:val="bullet"/>
      <w:lvlText w:val=""/>
      <w:lvlPicBulletId w:val="0"/>
      <w:lvlJc w:val="left"/>
      <w:pPr>
        <w:tabs>
          <w:tab w:val="num" w:pos="5760"/>
        </w:tabs>
        <w:ind w:left="5760" w:hanging="360"/>
      </w:pPr>
      <w:rPr>
        <w:rFonts w:ascii="Symbol" w:hAnsi="Symbol" w:hint="default"/>
      </w:rPr>
    </w:lvl>
    <w:lvl w:ilvl="8" w:tplc="CF627A58"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66D2C12"/>
    <w:multiLevelType w:val="hybridMultilevel"/>
    <w:tmpl w:val="CD480242"/>
    <w:lvl w:ilvl="0" w:tplc="17C8AD62">
      <w:start w:val="269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2708F"/>
    <w:multiLevelType w:val="hybridMultilevel"/>
    <w:tmpl w:val="C1A2E266"/>
    <w:lvl w:ilvl="0" w:tplc="E8D0297E">
      <w:start w:val="1"/>
      <w:numFmt w:val="bullet"/>
      <w:lvlText w:val=""/>
      <w:lvlPicBulletId w:val="0"/>
      <w:lvlJc w:val="left"/>
      <w:pPr>
        <w:tabs>
          <w:tab w:val="num" w:pos="720"/>
        </w:tabs>
        <w:ind w:left="720" w:hanging="360"/>
      </w:pPr>
      <w:rPr>
        <w:rFonts w:ascii="Symbol" w:hAnsi="Symbol" w:hint="default"/>
      </w:rPr>
    </w:lvl>
    <w:lvl w:ilvl="1" w:tplc="5262D28A">
      <w:start w:val="53"/>
      <w:numFmt w:val="bullet"/>
      <w:lvlText w:val="-"/>
      <w:lvlJc w:val="left"/>
      <w:pPr>
        <w:tabs>
          <w:tab w:val="num" w:pos="1440"/>
        </w:tabs>
        <w:ind w:left="1440" w:hanging="360"/>
      </w:pPr>
      <w:rPr>
        <w:rFonts w:ascii="Arial" w:hAnsi="Arial" w:hint="default"/>
      </w:rPr>
    </w:lvl>
    <w:lvl w:ilvl="2" w:tplc="B91E2F14" w:tentative="1">
      <w:start w:val="1"/>
      <w:numFmt w:val="bullet"/>
      <w:lvlText w:val=""/>
      <w:lvlPicBulletId w:val="0"/>
      <w:lvlJc w:val="left"/>
      <w:pPr>
        <w:tabs>
          <w:tab w:val="num" w:pos="2160"/>
        </w:tabs>
        <w:ind w:left="2160" w:hanging="360"/>
      </w:pPr>
      <w:rPr>
        <w:rFonts w:ascii="Symbol" w:hAnsi="Symbol" w:hint="default"/>
      </w:rPr>
    </w:lvl>
    <w:lvl w:ilvl="3" w:tplc="84FA0A50" w:tentative="1">
      <w:start w:val="1"/>
      <w:numFmt w:val="bullet"/>
      <w:lvlText w:val=""/>
      <w:lvlPicBulletId w:val="0"/>
      <w:lvlJc w:val="left"/>
      <w:pPr>
        <w:tabs>
          <w:tab w:val="num" w:pos="2880"/>
        </w:tabs>
        <w:ind w:left="2880" w:hanging="360"/>
      </w:pPr>
      <w:rPr>
        <w:rFonts w:ascii="Symbol" w:hAnsi="Symbol" w:hint="default"/>
      </w:rPr>
    </w:lvl>
    <w:lvl w:ilvl="4" w:tplc="F93E5578" w:tentative="1">
      <w:start w:val="1"/>
      <w:numFmt w:val="bullet"/>
      <w:lvlText w:val=""/>
      <w:lvlPicBulletId w:val="0"/>
      <w:lvlJc w:val="left"/>
      <w:pPr>
        <w:tabs>
          <w:tab w:val="num" w:pos="3600"/>
        </w:tabs>
        <w:ind w:left="3600" w:hanging="360"/>
      </w:pPr>
      <w:rPr>
        <w:rFonts w:ascii="Symbol" w:hAnsi="Symbol" w:hint="default"/>
      </w:rPr>
    </w:lvl>
    <w:lvl w:ilvl="5" w:tplc="640A61C2" w:tentative="1">
      <w:start w:val="1"/>
      <w:numFmt w:val="bullet"/>
      <w:lvlText w:val=""/>
      <w:lvlPicBulletId w:val="0"/>
      <w:lvlJc w:val="left"/>
      <w:pPr>
        <w:tabs>
          <w:tab w:val="num" w:pos="4320"/>
        </w:tabs>
        <w:ind w:left="4320" w:hanging="360"/>
      </w:pPr>
      <w:rPr>
        <w:rFonts w:ascii="Symbol" w:hAnsi="Symbol" w:hint="default"/>
      </w:rPr>
    </w:lvl>
    <w:lvl w:ilvl="6" w:tplc="B142D788" w:tentative="1">
      <w:start w:val="1"/>
      <w:numFmt w:val="bullet"/>
      <w:lvlText w:val=""/>
      <w:lvlPicBulletId w:val="0"/>
      <w:lvlJc w:val="left"/>
      <w:pPr>
        <w:tabs>
          <w:tab w:val="num" w:pos="5040"/>
        </w:tabs>
        <w:ind w:left="5040" w:hanging="360"/>
      </w:pPr>
      <w:rPr>
        <w:rFonts w:ascii="Symbol" w:hAnsi="Symbol" w:hint="default"/>
      </w:rPr>
    </w:lvl>
    <w:lvl w:ilvl="7" w:tplc="3C1447AE" w:tentative="1">
      <w:start w:val="1"/>
      <w:numFmt w:val="bullet"/>
      <w:lvlText w:val=""/>
      <w:lvlPicBulletId w:val="0"/>
      <w:lvlJc w:val="left"/>
      <w:pPr>
        <w:tabs>
          <w:tab w:val="num" w:pos="5760"/>
        </w:tabs>
        <w:ind w:left="5760" w:hanging="360"/>
      </w:pPr>
      <w:rPr>
        <w:rFonts w:ascii="Symbol" w:hAnsi="Symbol" w:hint="default"/>
      </w:rPr>
    </w:lvl>
    <w:lvl w:ilvl="8" w:tplc="3920F626"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89D29C1"/>
    <w:multiLevelType w:val="hybridMultilevel"/>
    <w:tmpl w:val="0F00C504"/>
    <w:lvl w:ilvl="0" w:tplc="04090019">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7872F1"/>
    <w:multiLevelType w:val="hybridMultilevel"/>
    <w:tmpl w:val="D420658E"/>
    <w:lvl w:ilvl="0" w:tplc="6174080C">
      <w:start w:val="1"/>
      <w:numFmt w:val="bullet"/>
      <w:lvlText w:val=""/>
      <w:lvlPicBulletId w:val="0"/>
      <w:lvlJc w:val="left"/>
      <w:pPr>
        <w:tabs>
          <w:tab w:val="num" w:pos="720"/>
        </w:tabs>
        <w:ind w:left="720" w:hanging="360"/>
      </w:pPr>
      <w:rPr>
        <w:rFonts w:ascii="Symbol" w:hAnsi="Symbol" w:hint="default"/>
      </w:rPr>
    </w:lvl>
    <w:lvl w:ilvl="1" w:tplc="29EE1528" w:tentative="1">
      <w:start w:val="1"/>
      <w:numFmt w:val="bullet"/>
      <w:lvlText w:val=""/>
      <w:lvlPicBulletId w:val="0"/>
      <w:lvlJc w:val="left"/>
      <w:pPr>
        <w:tabs>
          <w:tab w:val="num" w:pos="1440"/>
        </w:tabs>
        <w:ind w:left="1440" w:hanging="360"/>
      </w:pPr>
      <w:rPr>
        <w:rFonts w:ascii="Symbol" w:hAnsi="Symbol" w:hint="default"/>
      </w:rPr>
    </w:lvl>
    <w:lvl w:ilvl="2" w:tplc="F906E7B0" w:tentative="1">
      <w:start w:val="1"/>
      <w:numFmt w:val="bullet"/>
      <w:lvlText w:val=""/>
      <w:lvlPicBulletId w:val="0"/>
      <w:lvlJc w:val="left"/>
      <w:pPr>
        <w:tabs>
          <w:tab w:val="num" w:pos="2160"/>
        </w:tabs>
        <w:ind w:left="2160" w:hanging="360"/>
      </w:pPr>
      <w:rPr>
        <w:rFonts w:ascii="Symbol" w:hAnsi="Symbol" w:hint="default"/>
      </w:rPr>
    </w:lvl>
    <w:lvl w:ilvl="3" w:tplc="E3A25E5A" w:tentative="1">
      <w:start w:val="1"/>
      <w:numFmt w:val="bullet"/>
      <w:lvlText w:val=""/>
      <w:lvlPicBulletId w:val="0"/>
      <w:lvlJc w:val="left"/>
      <w:pPr>
        <w:tabs>
          <w:tab w:val="num" w:pos="2880"/>
        </w:tabs>
        <w:ind w:left="2880" w:hanging="360"/>
      </w:pPr>
      <w:rPr>
        <w:rFonts w:ascii="Symbol" w:hAnsi="Symbol" w:hint="default"/>
      </w:rPr>
    </w:lvl>
    <w:lvl w:ilvl="4" w:tplc="31B09F20" w:tentative="1">
      <w:start w:val="1"/>
      <w:numFmt w:val="bullet"/>
      <w:lvlText w:val=""/>
      <w:lvlPicBulletId w:val="0"/>
      <w:lvlJc w:val="left"/>
      <w:pPr>
        <w:tabs>
          <w:tab w:val="num" w:pos="3600"/>
        </w:tabs>
        <w:ind w:left="3600" w:hanging="360"/>
      </w:pPr>
      <w:rPr>
        <w:rFonts w:ascii="Symbol" w:hAnsi="Symbol" w:hint="default"/>
      </w:rPr>
    </w:lvl>
    <w:lvl w:ilvl="5" w:tplc="08BC5062" w:tentative="1">
      <w:start w:val="1"/>
      <w:numFmt w:val="bullet"/>
      <w:lvlText w:val=""/>
      <w:lvlPicBulletId w:val="0"/>
      <w:lvlJc w:val="left"/>
      <w:pPr>
        <w:tabs>
          <w:tab w:val="num" w:pos="4320"/>
        </w:tabs>
        <w:ind w:left="4320" w:hanging="360"/>
      </w:pPr>
      <w:rPr>
        <w:rFonts w:ascii="Symbol" w:hAnsi="Symbol" w:hint="default"/>
      </w:rPr>
    </w:lvl>
    <w:lvl w:ilvl="6" w:tplc="176249BC" w:tentative="1">
      <w:start w:val="1"/>
      <w:numFmt w:val="bullet"/>
      <w:lvlText w:val=""/>
      <w:lvlPicBulletId w:val="0"/>
      <w:lvlJc w:val="left"/>
      <w:pPr>
        <w:tabs>
          <w:tab w:val="num" w:pos="5040"/>
        </w:tabs>
        <w:ind w:left="5040" w:hanging="360"/>
      </w:pPr>
      <w:rPr>
        <w:rFonts w:ascii="Symbol" w:hAnsi="Symbol" w:hint="default"/>
      </w:rPr>
    </w:lvl>
    <w:lvl w:ilvl="7" w:tplc="3F26F246" w:tentative="1">
      <w:start w:val="1"/>
      <w:numFmt w:val="bullet"/>
      <w:lvlText w:val=""/>
      <w:lvlPicBulletId w:val="0"/>
      <w:lvlJc w:val="left"/>
      <w:pPr>
        <w:tabs>
          <w:tab w:val="num" w:pos="5760"/>
        </w:tabs>
        <w:ind w:left="5760" w:hanging="360"/>
      </w:pPr>
      <w:rPr>
        <w:rFonts w:ascii="Symbol" w:hAnsi="Symbol" w:hint="default"/>
      </w:rPr>
    </w:lvl>
    <w:lvl w:ilvl="8" w:tplc="181C420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0BCE0D04"/>
    <w:multiLevelType w:val="hybridMultilevel"/>
    <w:tmpl w:val="B36849CE"/>
    <w:lvl w:ilvl="0" w:tplc="04090001">
      <w:start w:val="1"/>
      <w:numFmt w:val="bullet"/>
      <w:lvlText w:val=""/>
      <w:lvlJc w:val="left"/>
      <w:pPr>
        <w:tabs>
          <w:tab w:val="num" w:pos="720"/>
        </w:tabs>
        <w:ind w:left="720" w:hanging="360"/>
      </w:pPr>
      <w:rPr>
        <w:rFonts w:ascii="Symbol" w:hAnsi="Symbol" w:hint="default"/>
      </w:rPr>
    </w:lvl>
    <w:lvl w:ilvl="1" w:tplc="ACCA71BE">
      <w:start w:val="53"/>
      <w:numFmt w:val="bullet"/>
      <w:lvlText w:val="-"/>
      <w:lvlJc w:val="left"/>
      <w:pPr>
        <w:tabs>
          <w:tab w:val="num" w:pos="1440"/>
        </w:tabs>
        <w:ind w:left="1440" w:hanging="360"/>
      </w:pPr>
      <w:rPr>
        <w:rFonts w:ascii="Arial" w:hAnsi="Arial" w:hint="default"/>
      </w:rPr>
    </w:lvl>
    <w:lvl w:ilvl="2" w:tplc="10201E40">
      <w:start w:val="1"/>
      <w:numFmt w:val="bullet"/>
      <w:lvlText w:val=""/>
      <w:lvlPicBulletId w:val="0"/>
      <w:lvlJc w:val="left"/>
      <w:pPr>
        <w:tabs>
          <w:tab w:val="num" w:pos="2160"/>
        </w:tabs>
        <w:ind w:left="2160" w:hanging="360"/>
      </w:pPr>
      <w:rPr>
        <w:rFonts w:ascii="Symbol" w:hAnsi="Symbol" w:hint="default"/>
      </w:rPr>
    </w:lvl>
    <w:lvl w:ilvl="3" w:tplc="D8EA46CA" w:tentative="1">
      <w:start w:val="1"/>
      <w:numFmt w:val="bullet"/>
      <w:lvlText w:val=""/>
      <w:lvlPicBulletId w:val="0"/>
      <w:lvlJc w:val="left"/>
      <w:pPr>
        <w:tabs>
          <w:tab w:val="num" w:pos="2880"/>
        </w:tabs>
        <w:ind w:left="2880" w:hanging="360"/>
      </w:pPr>
      <w:rPr>
        <w:rFonts w:ascii="Symbol" w:hAnsi="Symbol" w:hint="default"/>
      </w:rPr>
    </w:lvl>
    <w:lvl w:ilvl="4" w:tplc="47784A66" w:tentative="1">
      <w:start w:val="1"/>
      <w:numFmt w:val="bullet"/>
      <w:lvlText w:val=""/>
      <w:lvlPicBulletId w:val="0"/>
      <w:lvlJc w:val="left"/>
      <w:pPr>
        <w:tabs>
          <w:tab w:val="num" w:pos="3600"/>
        </w:tabs>
        <w:ind w:left="3600" w:hanging="360"/>
      </w:pPr>
      <w:rPr>
        <w:rFonts w:ascii="Symbol" w:hAnsi="Symbol" w:hint="default"/>
      </w:rPr>
    </w:lvl>
    <w:lvl w:ilvl="5" w:tplc="B8B22F4E" w:tentative="1">
      <w:start w:val="1"/>
      <w:numFmt w:val="bullet"/>
      <w:lvlText w:val=""/>
      <w:lvlPicBulletId w:val="0"/>
      <w:lvlJc w:val="left"/>
      <w:pPr>
        <w:tabs>
          <w:tab w:val="num" w:pos="4320"/>
        </w:tabs>
        <w:ind w:left="4320" w:hanging="360"/>
      </w:pPr>
      <w:rPr>
        <w:rFonts w:ascii="Symbol" w:hAnsi="Symbol" w:hint="default"/>
      </w:rPr>
    </w:lvl>
    <w:lvl w:ilvl="6" w:tplc="435ED550" w:tentative="1">
      <w:start w:val="1"/>
      <w:numFmt w:val="bullet"/>
      <w:lvlText w:val=""/>
      <w:lvlPicBulletId w:val="0"/>
      <w:lvlJc w:val="left"/>
      <w:pPr>
        <w:tabs>
          <w:tab w:val="num" w:pos="5040"/>
        </w:tabs>
        <w:ind w:left="5040" w:hanging="360"/>
      </w:pPr>
      <w:rPr>
        <w:rFonts w:ascii="Symbol" w:hAnsi="Symbol" w:hint="default"/>
      </w:rPr>
    </w:lvl>
    <w:lvl w:ilvl="7" w:tplc="D8AA7606" w:tentative="1">
      <w:start w:val="1"/>
      <w:numFmt w:val="bullet"/>
      <w:lvlText w:val=""/>
      <w:lvlPicBulletId w:val="0"/>
      <w:lvlJc w:val="left"/>
      <w:pPr>
        <w:tabs>
          <w:tab w:val="num" w:pos="5760"/>
        </w:tabs>
        <w:ind w:left="5760" w:hanging="360"/>
      </w:pPr>
      <w:rPr>
        <w:rFonts w:ascii="Symbol" w:hAnsi="Symbol" w:hint="default"/>
      </w:rPr>
    </w:lvl>
    <w:lvl w:ilvl="8" w:tplc="2696C44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BDD5F2B"/>
    <w:multiLevelType w:val="multilevel"/>
    <w:tmpl w:val="D90EA234"/>
    <w:lvl w:ilvl="0">
      <w:start w:val="1"/>
      <w:numFmt w:val="decimal"/>
      <w:pStyle w:val="Heading1"/>
      <w:suff w:val="nothing"/>
      <w:lvlText w:val="%1  "/>
      <w:lvlJc w:val="left"/>
      <w:pPr>
        <w:ind w:left="3970" w:firstLine="0"/>
      </w:pPr>
      <w:rPr>
        <w:rFonts w:ascii="Arial" w:eastAsia="黑体" w:hAnsi="Arial" w:hint="default"/>
        <w:b w:val="0"/>
        <w:i w:val="0"/>
        <w:sz w:val="36"/>
        <w:szCs w:val="36"/>
        <w:lang w:val="en-GB"/>
      </w:rPr>
    </w:lvl>
    <w:lvl w:ilvl="1">
      <w:start w:val="1"/>
      <w:numFmt w:val="decimal"/>
      <w:pStyle w:val="Heading2"/>
      <w:suff w:val="nothing"/>
      <w:lvlText w:val="%1.%2  "/>
      <w:lvlJc w:val="left"/>
      <w:pPr>
        <w:ind w:left="15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F8056D8"/>
    <w:multiLevelType w:val="hybridMultilevel"/>
    <w:tmpl w:val="ED6E125E"/>
    <w:lvl w:ilvl="0" w:tplc="C7DCD4EC">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B048F"/>
    <w:multiLevelType w:val="hybridMultilevel"/>
    <w:tmpl w:val="16481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3350CEC"/>
    <w:multiLevelType w:val="hybridMultilevel"/>
    <w:tmpl w:val="526EC562"/>
    <w:lvl w:ilvl="0" w:tplc="98405A52">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3D12E5"/>
    <w:multiLevelType w:val="hybridMultilevel"/>
    <w:tmpl w:val="383CAB8C"/>
    <w:lvl w:ilvl="0" w:tplc="E32E0A9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33922"/>
    <w:multiLevelType w:val="hybridMultilevel"/>
    <w:tmpl w:val="24A64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F53306"/>
    <w:multiLevelType w:val="hybridMultilevel"/>
    <w:tmpl w:val="528C5BCC"/>
    <w:lvl w:ilvl="0" w:tplc="0FFCA616">
      <w:start w:val="1"/>
      <w:numFmt w:val="bullet"/>
      <w:lvlText w:val="•"/>
      <w:lvlJc w:val="left"/>
      <w:pPr>
        <w:tabs>
          <w:tab w:val="num" w:pos="720"/>
        </w:tabs>
        <w:ind w:left="720" w:hanging="360"/>
      </w:pPr>
      <w:rPr>
        <w:rFonts w:ascii="Arial" w:hAnsi="Arial" w:hint="default"/>
      </w:rPr>
    </w:lvl>
    <w:lvl w:ilvl="1" w:tplc="0A9C6AF0" w:tentative="1">
      <w:start w:val="1"/>
      <w:numFmt w:val="bullet"/>
      <w:lvlText w:val="•"/>
      <w:lvlJc w:val="left"/>
      <w:pPr>
        <w:tabs>
          <w:tab w:val="num" w:pos="1440"/>
        </w:tabs>
        <w:ind w:left="1440" w:hanging="360"/>
      </w:pPr>
      <w:rPr>
        <w:rFonts w:ascii="Arial" w:hAnsi="Arial" w:hint="default"/>
      </w:rPr>
    </w:lvl>
    <w:lvl w:ilvl="2" w:tplc="EB14F652" w:tentative="1">
      <w:start w:val="1"/>
      <w:numFmt w:val="bullet"/>
      <w:lvlText w:val="•"/>
      <w:lvlJc w:val="left"/>
      <w:pPr>
        <w:tabs>
          <w:tab w:val="num" w:pos="2160"/>
        </w:tabs>
        <w:ind w:left="2160" w:hanging="360"/>
      </w:pPr>
      <w:rPr>
        <w:rFonts w:ascii="Arial" w:hAnsi="Arial" w:hint="default"/>
      </w:rPr>
    </w:lvl>
    <w:lvl w:ilvl="3" w:tplc="3398AD06" w:tentative="1">
      <w:start w:val="1"/>
      <w:numFmt w:val="bullet"/>
      <w:lvlText w:val="•"/>
      <w:lvlJc w:val="left"/>
      <w:pPr>
        <w:tabs>
          <w:tab w:val="num" w:pos="2880"/>
        </w:tabs>
        <w:ind w:left="2880" w:hanging="360"/>
      </w:pPr>
      <w:rPr>
        <w:rFonts w:ascii="Arial" w:hAnsi="Arial" w:hint="default"/>
      </w:rPr>
    </w:lvl>
    <w:lvl w:ilvl="4" w:tplc="44362088" w:tentative="1">
      <w:start w:val="1"/>
      <w:numFmt w:val="bullet"/>
      <w:lvlText w:val="•"/>
      <w:lvlJc w:val="left"/>
      <w:pPr>
        <w:tabs>
          <w:tab w:val="num" w:pos="3600"/>
        </w:tabs>
        <w:ind w:left="3600" w:hanging="360"/>
      </w:pPr>
      <w:rPr>
        <w:rFonts w:ascii="Arial" w:hAnsi="Arial" w:hint="default"/>
      </w:rPr>
    </w:lvl>
    <w:lvl w:ilvl="5" w:tplc="75F47844" w:tentative="1">
      <w:start w:val="1"/>
      <w:numFmt w:val="bullet"/>
      <w:lvlText w:val="•"/>
      <w:lvlJc w:val="left"/>
      <w:pPr>
        <w:tabs>
          <w:tab w:val="num" w:pos="4320"/>
        </w:tabs>
        <w:ind w:left="4320" w:hanging="360"/>
      </w:pPr>
      <w:rPr>
        <w:rFonts w:ascii="Arial" w:hAnsi="Arial" w:hint="default"/>
      </w:rPr>
    </w:lvl>
    <w:lvl w:ilvl="6" w:tplc="4CB8C13E" w:tentative="1">
      <w:start w:val="1"/>
      <w:numFmt w:val="bullet"/>
      <w:lvlText w:val="•"/>
      <w:lvlJc w:val="left"/>
      <w:pPr>
        <w:tabs>
          <w:tab w:val="num" w:pos="5040"/>
        </w:tabs>
        <w:ind w:left="5040" w:hanging="360"/>
      </w:pPr>
      <w:rPr>
        <w:rFonts w:ascii="Arial" w:hAnsi="Arial" w:hint="default"/>
      </w:rPr>
    </w:lvl>
    <w:lvl w:ilvl="7" w:tplc="02248A58" w:tentative="1">
      <w:start w:val="1"/>
      <w:numFmt w:val="bullet"/>
      <w:lvlText w:val="•"/>
      <w:lvlJc w:val="left"/>
      <w:pPr>
        <w:tabs>
          <w:tab w:val="num" w:pos="5760"/>
        </w:tabs>
        <w:ind w:left="5760" w:hanging="360"/>
      </w:pPr>
      <w:rPr>
        <w:rFonts w:ascii="Arial" w:hAnsi="Arial" w:hint="default"/>
      </w:rPr>
    </w:lvl>
    <w:lvl w:ilvl="8" w:tplc="B8DEA8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A87DB7"/>
    <w:multiLevelType w:val="hybridMultilevel"/>
    <w:tmpl w:val="36BE5E0A"/>
    <w:lvl w:ilvl="0" w:tplc="44A0088C">
      <w:start w:val="1"/>
      <w:numFmt w:val="bullet"/>
      <w:lvlText w:val="–"/>
      <w:lvlJc w:val="left"/>
      <w:pPr>
        <w:tabs>
          <w:tab w:val="num" w:pos="720"/>
        </w:tabs>
        <w:ind w:left="720" w:hanging="360"/>
      </w:pPr>
      <w:rPr>
        <w:rFonts w:ascii="Arial" w:hAnsi="Arial" w:hint="default"/>
      </w:rPr>
    </w:lvl>
    <w:lvl w:ilvl="1" w:tplc="28E42A50">
      <w:start w:val="1"/>
      <w:numFmt w:val="bullet"/>
      <w:lvlText w:val="–"/>
      <w:lvlJc w:val="left"/>
      <w:pPr>
        <w:tabs>
          <w:tab w:val="num" w:pos="1440"/>
        </w:tabs>
        <w:ind w:left="1440" w:hanging="360"/>
      </w:pPr>
      <w:rPr>
        <w:rFonts w:ascii="Arial" w:hAnsi="Arial" w:hint="default"/>
      </w:rPr>
    </w:lvl>
    <w:lvl w:ilvl="2" w:tplc="8578C710">
      <w:start w:val="1"/>
      <w:numFmt w:val="bullet"/>
      <w:lvlText w:val="–"/>
      <w:lvlJc w:val="left"/>
      <w:pPr>
        <w:tabs>
          <w:tab w:val="num" w:pos="2160"/>
        </w:tabs>
        <w:ind w:left="2160" w:hanging="360"/>
      </w:pPr>
      <w:rPr>
        <w:rFonts w:ascii="Arial" w:hAnsi="Arial" w:hint="default"/>
      </w:rPr>
    </w:lvl>
    <w:lvl w:ilvl="3" w:tplc="37483DFE" w:tentative="1">
      <w:start w:val="1"/>
      <w:numFmt w:val="bullet"/>
      <w:lvlText w:val="–"/>
      <w:lvlJc w:val="left"/>
      <w:pPr>
        <w:tabs>
          <w:tab w:val="num" w:pos="2880"/>
        </w:tabs>
        <w:ind w:left="2880" w:hanging="360"/>
      </w:pPr>
      <w:rPr>
        <w:rFonts w:ascii="Arial" w:hAnsi="Arial" w:hint="default"/>
      </w:rPr>
    </w:lvl>
    <w:lvl w:ilvl="4" w:tplc="A2FC205A" w:tentative="1">
      <w:start w:val="1"/>
      <w:numFmt w:val="bullet"/>
      <w:lvlText w:val="–"/>
      <w:lvlJc w:val="left"/>
      <w:pPr>
        <w:tabs>
          <w:tab w:val="num" w:pos="3600"/>
        </w:tabs>
        <w:ind w:left="3600" w:hanging="360"/>
      </w:pPr>
      <w:rPr>
        <w:rFonts w:ascii="Arial" w:hAnsi="Arial" w:hint="default"/>
      </w:rPr>
    </w:lvl>
    <w:lvl w:ilvl="5" w:tplc="7FDA2CC0" w:tentative="1">
      <w:start w:val="1"/>
      <w:numFmt w:val="bullet"/>
      <w:lvlText w:val="–"/>
      <w:lvlJc w:val="left"/>
      <w:pPr>
        <w:tabs>
          <w:tab w:val="num" w:pos="4320"/>
        </w:tabs>
        <w:ind w:left="4320" w:hanging="360"/>
      </w:pPr>
      <w:rPr>
        <w:rFonts w:ascii="Arial" w:hAnsi="Arial" w:hint="default"/>
      </w:rPr>
    </w:lvl>
    <w:lvl w:ilvl="6" w:tplc="0C044E7E" w:tentative="1">
      <w:start w:val="1"/>
      <w:numFmt w:val="bullet"/>
      <w:lvlText w:val="–"/>
      <w:lvlJc w:val="left"/>
      <w:pPr>
        <w:tabs>
          <w:tab w:val="num" w:pos="5040"/>
        </w:tabs>
        <w:ind w:left="5040" w:hanging="360"/>
      </w:pPr>
      <w:rPr>
        <w:rFonts w:ascii="Arial" w:hAnsi="Arial" w:hint="default"/>
      </w:rPr>
    </w:lvl>
    <w:lvl w:ilvl="7" w:tplc="C6B47A96" w:tentative="1">
      <w:start w:val="1"/>
      <w:numFmt w:val="bullet"/>
      <w:lvlText w:val="–"/>
      <w:lvlJc w:val="left"/>
      <w:pPr>
        <w:tabs>
          <w:tab w:val="num" w:pos="5760"/>
        </w:tabs>
        <w:ind w:left="5760" w:hanging="360"/>
      </w:pPr>
      <w:rPr>
        <w:rFonts w:ascii="Arial" w:hAnsi="Arial" w:hint="default"/>
      </w:rPr>
    </w:lvl>
    <w:lvl w:ilvl="8" w:tplc="420674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8B70DF"/>
    <w:multiLevelType w:val="hybridMultilevel"/>
    <w:tmpl w:val="E2707AF0"/>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3C466D"/>
    <w:multiLevelType w:val="hybridMultilevel"/>
    <w:tmpl w:val="1DC6AE8C"/>
    <w:lvl w:ilvl="0" w:tplc="DC2AD110">
      <w:start w:val="1"/>
      <w:numFmt w:val="bullet"/>
      <w:lvlText w:val=""/>
      <w:lvlPicBulletId w:val="0"/>
      <w:lvlJc w:val="left"/>
      <w:pPr>
        <w:tabs>
          <w:tab w:val="num" w:pos="720"/>
        </w:tabs>
        <w:ind w:left="720" w:hanging="360"/>
      </w:pPr>
      <w:rPr>
        <w:rFonts w:ascii="Symbol" w:hAnsi="Symbol" w:hint="default"/>
      </w:rPr>
    </w:lvl>
    <w:lvl w:ilvl="1" w:tplc="FB14B276" w:tentative="1">
      <w:start w:val="1"/>
      <w:numFmt w:val="bullet"/>
      <w:lvlText w:val=""/>
      <w:lvlPicBulletId w:val="0"/>
      <w:lvlJc w:val="left"/>
      <w:pPr>
        <w:tabs>
          <w:tab w:val="num" w:pos="1440"/>
        </w:tabs>
        <w:ind w:left="1440" w:hanging="360"/>
      </w:pPr>
      <w:rPr>
        <w:rFonts w:ascii="Symbol" w:hAnsi="Symbol" w:hint="default"/>
      </w:rPr>
    </w:lvl>
    <w:lvl w:ilvl="2" w:tplc="D2F82982" w:tentative="1">
      <w:start w:val="1"/>
      <w:numFmt w:val="bullet"/>
      <w:lvlText w:val=""/>
      <w:lvlPicBulletId w:val="0"/>
      <w:lvlJc w:val="left"/>
      <w:pPr>
        <w:tabs>
          <w:tab w:val="num" w:pos="2160"/>
        </w:tabs>
        <w:ind w:left="2160" w:hanging="360"/>
      </w:pPr>
      <w:rPr>
        <w:rFonts w:ascii="Symbol" w:hAnsi="Symbol" w:hint="default"/>
      </w:rPr>
    </w:lvl>
    <w:lvl w:ilvl="3" w:tplc="A490D8FE" w:tentative="1">
      <w:start w:val="1"/>
      <w:numFmt w:val="bullet"/>
      <w:lvlText w:val=""/>
      <w:lvlPicBulletId w:val="0"/>
      <w:lvlJc w:val="left"/>
      <w:pPr>
        <w:tabs>
          <w:tab w:val="num" w:pos="2880"/>
        </w:tabs>
        <w:ind w:left="2880" w:hanging="360"/>
      </w:pPr>
      <w:rPr>
        <w:rFonts w:ascii="Symbol" w:hAnsi="Symbol" w:hint="default"/>
      </w:rPr>
    </w:lvl>
    <w:lvl w:ilvl="4" w:tplc="25520854" w:tentative="1">
      <w:start w:val="1"/>
      <w:numFmt w:val="bullet"/>
      <w:lvlText w:val=""/>
      <w:lvlPicBulletId w:val="0"/>
      <w:lvlJc w:val="left"/>
      <w:pPr>
        <w:tabs>
          <w:tab w:val="num" w:pos="3600"/>
        </w:tabs>
        <w:ind w:left="3600" w:hanging="360"/>
      </w:pPr>
      <w:rPr>
        <w:rFonts w:ascii="Symbol" w:hAnsi="Symbol" w:hint="default"/>
      </w:rPr>
    </w:lvl>
    <w:lvl w:ilvl="5" w:tplc="E62476E0" w:tentative="1">
      <w:start w:val="1"/>
      <w:numFmt w:val="bullet"/>
      <w:lvlText w:val=""/>
      <w:lvlPicBulletId w:val="0"/>
      <w:lvlJc w:val="left"/>
      <w:pPr>
        <w:tabs>
          <w:tab w:val="num" w:pos="4320"/>
        </w:tabs>
        <w:ind w:left="4320" w:hanging="360"/>
      </w:pPr>
      <w:rPr>
        <w:rFonts w:ascii="Symbol" w:hAnsi="Symbol" w:hint="default"/>
      </w:rPr>
    </w:lvl>
    <w:lvl w:ilvl="6" w:tplc="EAF42AB0" w:tentative="1">
      <w:start w:val="1"/>
      <w:numFmt w:val="bullet"/>
      <w:lvlText w:val=""/>
      <w:lvlPicBulletId w:val="0"/>
      <w:lvlJc w:val="left"/>
      <w:pPr>
        <w:tabs>
          <w:tab w:val="num" w:pos="5040"/>
        </w:tabs>
        <w:ind w:left="5040" w:hanging="360"/>
      </w:pPr>
      <w:rPr>
        <w:rFonts w:ascii="Symbol" w:hAnsi="Symbol" w:hint="default"/>
      </w:rPr>
    </w:lvl>
    <w:lvl w:ilvl="7" w:tplc="1BCA7D26" w:tentative="1">
      <w:start w:val="1"/>
      <w:numFmt w:val="bullet"/>
      <w:lvlText w:val=""/>
      <w:lvlPicBulletId w:val="0"/>
      <w:lvlJc w:val="left"/>
      <w:pPr>
        <w:tabs>
          <w:tab w:val="num" w:pos="5760"/>
        </w:tabs>
        <w:ind w:left="5760" w:hanging="360"/>
      </w:pPr>
      <w:rPr>
        <w:rFonts w:ascii="Symbol" w:hAnsi="Symbol" w:hint="default"/>
      </w:rPr>
    </w:lvl>
    <w:lvl w:ilvl="8" w:tplc="A87E54A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1" w15:restartNumberingAfterBreak="0">
    <w:nsid w:val="49965494"/>
    <w:multiLevelType w:val="hybridMultilevel"/>
    <w:tmpl w:val="F580D39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CB4491"/>
    <w:multiLevelType w:val="hybridMultilevel"/>
    <w:tmpl w:val="68C83E56"/>
    <w:lvl w:ilvl="0" w:tplc="B262E8FA">
      <w:start w:val="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587E59"/>
    <w:multiLevelType w:val="hybridMultilevel"/>
    <w:tmpl w:val="CE6EE02E"/>
    <w:lvl w:ilvl="0" w:tplc="FCAE309E">
      <w:start w:val="1"/>
      <w:numFmt w:val="bullet"/>
      <w:lvlText w:val="–"/>
      <w:lvlJc w:val="left"/>
      <w:pPr>
        <w:tabs>
          <w:tab w:val="num" w:pos="720"/>
        </w:tabs>
        <w:ind w:left="720" w:hanging="360"/>
      </w:pPr>
      <w:rPr>
        <w:rFonts w:ascii="Arial" w:hAnsi="Arial" w:hint="default"/>
      </w:rPr>
    </w:lvl>
    <w:lvl w:ilvl="1" w:tplc="9D7AC052">
      <w:start w:val="1"/>
      <w:numFmt w:val="bullet"/>
      <w:lvlText w:val="–"/>
      <w:lvlJc w:val="left"/>
      <w:pPr>
        <w:tabs>
          <w:tab w:val="num" w:pos="1440"/>
        </w:tabs>
        <w:ind w:left="1440" w:hanging="360"/>
      </w:pPr>
      <w:rPr>
        <w:rFonts w:ascii="Arial" w:hAnsi="Arial" w:hint="default"/>
      </w:rPr>
    </w:lvl>
    <w:lvl w:ilvl="2" w:tplc="83A4C3A0" w:tentative="1">
      <w:start w:val="1"/>
      <w:numFmt w:val="bullet"/>
      <w:lvlText w:val="–"/>
      <w:lvlJc w:val="left"/>
      <w:pPr>
        <w:tabs>
          <w:tab w:val="num" w:pos="2160"/>
        </w:tabs>
        <w:ind w:left="2160" w:hanging="360"/>
      </w:pPr>
      <w:rPr>
        <w:rFonts w:ascii="Arial" w:hAnsi="Arial" w:hint="default"/>
      </w:rPr>
    </w:lvl>
    <w:lvl w:ilvl="3" w:tplc="6B6211BC" w:tentative="1">
      <w:start w:val="1"/>
      <w:numFmt w:val="bullet"/>
      <w:lvlText w:val="–"/>
      <w:lvlJc w:val="left"/>
      <w:pPr>
        <w:tabs>
          <w:tab w:val="num" w:pos="2880"/>
        </w:tabs>
        <w:ind w:left="2880" w:hanging="360"/>
      </w:pPr>
      <w:rPr>
        <w:rFonts w:ascii="Arial" w:hAnsi="Arial" w:hint="default"/>
      </w:rPr>
    </w:lvl>
    <w:lvl w:ilvl="4" w:tplc="989ADF66" w:tentative="1">
      <w:start w:val="1"/>
      <w:numFmt w:val="bullet"/>
      <w:lvlText w:val="–"/>
      <w:lvlJc w:val="left"/>
      <w:pPr>
        <w:tabs>
          <w:tab w:val="num" w:pos="3600"/>
        </w:tabs>
        <w:ind w:left="3600" w:hanging="360"/>
      </w:pPr>
      <w:rPr>
        <w:rFonts w:ascii="Arial" w:hAnsi="Arial" w:hint="default"/>
      </w:rPr>
    </w:lvl>
    <w:lvl w:ilvl="5" w:tplc="F850DDD2" w:tentative="1">
      <w:start w:val="1"/>
      <w:numFmt w:val="bullet"/>
      <w:lvlText w:val="–"/>
      <w:lvlJc w:val="left"/>
      <w:pPr>
        <w:tabs>
          <w:tab w:val="num" w:pos="4320"/>
        </w:tabs>
        <w:ind w:left="4320" w:hanging="360"/>
      </w:pPr>
      <w:rPr>
        <w:rFonts w:ascii="Arial" w:hAnsi="Arial" w:hint="default"/>
      </w:rPr>
    </w:lvl>
    <w:lvl w:ilvl="6" w:tplc="5FCA1BAE" w:tentative="1">
      <w:start w:val="1"/>
      <w:numFmt w:val="bullet"/>
      <w:lvlText w:val="–"/>
      <w:lvlJc w:val="left"/>
      <w:pPr>
        <w:tabs>
          <w:tab w:val="num" w:pos="5040"/>
        </w:tabs>
        <w:ind w:left="5040" w:hanging="360"/>
      </w:pPr>
      <w:rPr>
        <w:rFonts w:ascii="Arial" w:hAnsi="Arial" w:hint="default"/>
      </w:rPr>
    </w:lvl>
    <w:lvl w:ilvl="7" w:tplc="3D3488FE" w:tentative="1">
      <w:start w:val="1"/>
      <w:numFmt w:val="bullet"/>
      <w:lvlText w:val="–"/>
      <w:lvlJc w:val="left"/>
      <w:pPr>
        <w:tabs>
          <w:tab w:val="num" w:pos="5760"/>
        </w:tabs>
        <w:ind w:left="5760" w:hanging="360"/>
      </w:pPr>
      <w:rPr>
        <w:rFonts w:ascii="Arial" w:hAnsi="Arial" w:hint="default"/>
      </w:rPr>
    </w:lvl>
    <w:lvl w:ilvl="8" w:tplc="1DAEE5F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6D6831"/>
    <w:multiLevelType w:val="hybridMultilevel"/>
    <w:tmpl w:val="D7902A6A"/>
    <w:lvl w:ilvl="0" w:tplc="807449CA">
      <w:start w:val="1"/>
      <w:numFmt w:val="bullet"/>
      <w:lvlText w:val="-"/>
      <w:lvlJc w:val="left"/>
      <w:pPr>
        <w:tabs>
          <w:tab w:val="num" w:pos="644"/>
        </w:tabs>
        <w:ind w:left="644" w:hanging="360"/>
      </w:pPr>
      <w:rPr>
        <w:rFonts w:ascii="Arial" w:hAnsi="Arial" w:hint="default"/>
      </w:rPr>
    </w:lvl>
    <w:lvl w:ilvl="1" w:tplc="3C167ECA">
      <w:start w:val="1"/>
      <w:numFmt w:val="bullet"/>
      <w:lvlText w:val="-"/>
      <w:lvlJc w:val="left"/>
      <w:pPr>
        <w:tabs>
          <w:tab w:val="num" w:pos="1364"/>
        </w:tabs>
        <w:ind w:left="1364" w:hanging="360"/>
      </w:pPr>
      <w:rPr>
        <w:rFonts w:ascii="Arial" w:hAnsi="Arial" w:hint="default"/>
      </w:rPr>
    </w:lvl>
    <w:lvl w:ilvl="2" w:tplc="7348FFEE" w:tentative="1">
      <w:start w:val="1"/>
      <w:numFmt w:val="bullet"/>
      <w:lvlText w:val="-"/>
      <w:lvlJc w:val="left"/>
      <w:pPr>
        <w:tabs>
          <w:tab w:val="num" w:pos="2084"/>
        </w:tabs>
        <w:ind w:left="2084" w:hanging="360"/>
      </w:pPr>
      <w:rPr>
        <w:rFonts w:ascii="Arial" w:hAnsi="Arial" w:hint="default"/>
      </w:rPr>
    </w:lvl>
    <w:lvl w:ilvl="3" w:tplc="EAA668DE" w:tentative="1">
      <w:start w:val="1"/>
      <w:numFmt w:val="bullet"/>
      <w:lvlText w:val="-"/>
      <w:lvlJc w:val="left"/>
      <w:pPr>
        <w:tabs>
          <w:tab w:val="num" w:pos="2804"/>
        </w:tabs>
        <w:ind w:left="2804" w:hanging="360"/>
      </w:pPr>
      <w:rPr>
        <w:rFonts w:ascii="Arial" w:hAnsi="Arial" w:hint="default"/>
      </w:rPr>
    </w:lvl>
    <w:lvl w:ilvl="4" w:tplc="6C8CD822" w:tentative="1">
      <w:start w:val="1"/>
      <w:numFmt w:val="bullet"/>
      <w:lvlText w:val="-"/>
      <w:lvlJc w:val="left"/>
      <w:pPr>
        <w:tabs>
          <w:tab w:val="num" w:pos="3524"/>
        </w:tabs>
        <w:ind w:left="3524" w:hanging="360"/>
      </w:pPr>
      <w:rPr>
        <w:rFonts w:ascii="Arial" w:hAnsi="Arial" w:hint="default"/>
      </w:rPr>
    </w:lvl>
    <w:lvl w:ilvl="5" w:tplc="301637BC" w:tentative="1">
      <w:start w:val="1"/>
      <w:numFmt w:val="bullet"/>
      <w:lvlText w:val="-"/>
      <w:lvlJc w:val="left"/>
      <w:pPr>
        <w:tabs>
          <w:tab w:val="num" w:pos="4244"/>
        </w:tabs>
        <w:ind w:left="4244" w:hanging="360"/>
      </w:pPr>
      <w:rPr>
        <w:rFonts w:ascii="Arial" w:hAnsi="Arial" w:hint="default"/>
      </w:rPr>
    </w:lvl>
    <w:lvl w:ilvl="6" w:tplc="9FAAC73C" w:tentative="1">
      <w:start w:val="1"/>
      <w:numFmt w:val="bullet"/>
      <w:lvlText w:val="-"/>
      <w:lvlJc w:val="left"/>
      <w:pPr>
        <w:tabs>
          <w:tab w:val="num" w:pos="4964"/>
        </w:tabs>
        <w:ind w:left="4964" w:hanging="360"/>
      </w:pPr>
      <w:rPr>
        <w:rFonts w:ascii="Arial" w:hAnsi="Arial" w:hint="default"/>
      </w:rPr>
    </w:lvl>
    <w:lvl w:ilvl="7" w:tplc="C7942048" w:tentative="1">
      <w:start w:val="1"/>
      <w:numFmt w:val="bullet"/>
      <w:lvlText w:val="-"/>
      <w:lvlJc w:val="left"/>
      <w:pPr>
        <w:tabs>
          <w:tab w:val="num" w:pos="5684"/>
        </w:tabs>
        <w:ind w:left="5684" w:hanging="360"/>
      </w:pPr>
      <w:rPr>
        <w:rFonts w:ascii="Arial" w:hAnsi="Arial" w:hint="default"/>
      </w:rPr>
    </w:lvl>
    <w:lvl w:ilvl="8" w:tplc="ED209634"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6C2F18DC"/>
    <w:multiLevelType w:val="hybridMultilevel"/>
    <w:tmpl w:val="AA7A8D82"/>
    <w:lvl w:ilvl="0" w:tplc="17C8AD62">
      <w:start w:val="269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2E58D0"/>
    <w:multiLevelType w:val="hybridMultilevel"/>
    <w:tmpl w:val="BA7E1364"/>
    <w:lvl w:ilvl="0" w:tplc="3E8E327A">
      <w:start w:val="1"/>
      <w:numFmt w:val="bullet"/>
      <w:lvlText w:val="•"/>
      <w:lvlJc w:val="left"/>
      <w:pPr>
        <w:tabs>
          <w:tab w:val="num" w:pos="720"/>
        </w:tabs>
        <w:ind w:left="720" w:hanging="360"/>
      </w:pPr>
      <w:rPr>
        <w:rFonts w:ascii="Arial" w:hAnsi="Arial" w:hint="default"/>
      </w:rPr>
    </w:lvl>
    <w:lvl w:ilvl="1" w:tplc="EBF80A8E">
      <w:start w:val="49"/>
      <w:numFmt w:val="bullet"/>
      <w:lvlText w:val="–"/>
      <w:lvlJc w:val="left"/>
      <w:pPr>
        <w:tabs>
          <w:tab w:val="num" w:pos="1440"/>
        </w:tabs>
        <w:ind w:left="1440" w:hanging="360"/>
      </w:pPr>
      <w:rPr>
        <w:rFonts w:ascii="Arial" w:hAnsi="Arial" w:hint="default"/>
      </w:rPr>
    </w:lvl>
    <w:lvl w:ilvl="2" w:tplc="697E6D00" w:tentative="1">
      <w:start w:val="1"/>
      <w:numFmt w:val="bullet"/>
      <w:lvlText w:val="•"/>
      <w:lvlJc w:val="left"/>
      <w:pPr>
        <w:tabs>
          <w:tab w:val="num" w:pos="2160"/>
        </w:tabs>
        <w:ind w:left="2160" w:hanging="360"/>
      </w:pPr>
      <w:rPr>
        <w:rFonts w:ascii="Arial" w:hAnsi="Arial" w:hint="default"/>
      </w:rPr>
    </w:lvl>
    <w:lvl w:ilvl="3" w:tplc="F97A7242" w:tentative="1">
      <w:start w:val="1"/>
      <w:numFmt w:val="bullet"/>
      <w:lvlText w:val="•"/>
      <w:lvlJc w:val="left"/>
      <w:pPr>
        <w:tabs>
          <w:tab w:val="num" w:pos="2880"/>
        </w:tabs>
        <w:ind w:left="2880" w:hanging="360"/>
      </w:pPr>
      <w:rPr>
        <w:rFonts w:ascii="Arial" w:hAnsi="Arial" w:hint="default"/>
      </w:rPr>
    </w:lvl>
    <w:lvl w:ilvl="4" w:tplc="E0F84F36" w:tentative="1">
      <w:start w:val="1"/>
      <w:numFmt w:val="bullet"/>
      <w:lvlText w:val="•"/>
      <w:lvlJc w:val="left"/>
      <w:pPr>
        <w:tabs>
          <w:tab w:val="num" w:pos="3600"/>
        </w:tabs>
        <w:ind w:left="3600" w:hanging="360"/>
      </w:pPr>
      <w:rPr>
        <w:rFonts w:ascii="Arial" w:hAnsi="Arial" w:hint="default"/>
      </w:rPr>
    </w:lvl>
    <w:lvl w:ilvl="5" w:tplc="189A3272" w:tentative="1">
      <w:start w:val="1"/>
      <w:numFmt w:val="bullet"/>
      <w:lvlText w:val="•"/>
      <w:lvlJc w:val="left"/>
      <w:pPr>
        <w:tabs>
          <w:tab w:val="num" w:pos="4320"/>
        </w:tabs>
        <w:ind w:left="4320" w:hanging="360"/>
      </w:pPr>
      <w:rPr>
        <w:rFonts w:ascii="Arial" w:hAnsi="Arial" w:hint="default"/>
      </w:rPr>
    </w:lvl>
    <w:lvl w:ilvl="6" w:tplc="A7DE7762" w:tentative="1">
      <w:start w:val="1"/>
      <w:numFmt w:val="bullet"/>
      <w:lvlText w:val="•"/>
      <w:lvlJc w:val="left"/>
      <w:pPr>
        <w:tabs>
          <w:tab w:val="num" w:pos="5040"/>
        </w:tabs>
        <w:ind w:left="5040" w:hanging="360"/>
      </w:pPr>
      <w:rPr>
        <w:rFonts w:ascii="Arial" w:hAnsi="Arial" w:hint="default"/>
      </w:rPr>
    </w:lvl>
    <w:lvl w:ilvl="7" w:tplc="6C64B068" w:tentative="1">
      <w:start w:val="1"/>
      <w:numFmt w:val="bullet"/>
      <w:lvlText w:val="•"/>
      <w:lvlJc w:val="left"/>
      <w:pPr>
        <w:tabs>
          <w:tab w:val="num" w:pos="5760"/>
        </w:tabs>
        <w:ind w:left="5760" w:hanging="360"/>
      </w:pPr>
      <w:rPr>
        <w:rFonts w:ascii="Arial" w:hAnsi="Arial" w:hint="default"/>
      </w:rPr>
    </w:lvl>
    <w:lvl w:ilvl="8" w:tplc="3D3A270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A23478"/>
    <w:multiLevelType w:val="hybridMultilevel"/>
    <w:tmpl w:val="4BA20CBE"/>
    <w:lvl w:ilvl="0" w:tplc="259C2480">
      <w:start w:val="1"/>
      <w:numFmt w:val="bullet"/>
      <w:lvlText w:val=""/>
      <w:lvlPicBulletId w:val="0"/>
      <w:lvlJc w:val="left"/>
      <w:pPr>
        <w:tabs>
          <w:tab w:val="num" w:pos="720"/>
        </w:tabs>
        <w:ind w:left="720" w:hanging="360"/>
      </w:pPr>
      <w:rPr>
        <w:rFonts w:ascii="Symbol" w:hAnsi="Symbol" w:hint="default"/>
      </w:rPr>
    </w:lvl>
    <w:lvl w:ilvl="1" w:tplc="B93A7FD8" w:tentative="1">
      <w:start w:val="1"/>
      <w:numFmt w:val="bullet"/>
      <w:lvlText w:val=""/>
      <w:lvlPicBulletId w:val="0"/>
      <w:lvlJc w:val="left"/>
      <w:pPr>
        <w:tabs>
          <w:tab w:val="num" w:pos="1440"/>
        </w:tabs>
        <w:ind w:left="1440" w:hanging="360"/>
      </w:pPr>
      <w:rPr>
        <w:rFonts w:ascii="Symbol" w:hAnsi="Symbol" w:hint="default"/>
      </w:rPr>
    </w:lvl>
    <w:lvl w:ilvl="2" w:tplc="EC4CCCE0" w:tentative="1">
      <w:start w:val="1"/>
      <w:numFmt w:val="bullet"/>
      <w:lvlText w:val=""/>
      <w:lvlPicBulletId w:val="0"/>
      <w:lvlJc w:val="left"/>
      <w:pPr>
        <w:tabs>
          <w:tab w:val="num" w:pos="2160"/>
        </w:tabs>
        <w:ind w:left="2160" w:hanging="360"/>
      </w:pPr>
      <w:rPr>
        <w:rFonts w:ascii="Symbol" w:hAnsi="Symbol" w:hint="default"/>
      </w:rPr>
    </w:lvl>
    <w:lvl w:ilvl="3" w:tplc="651A29D2" w:tentative="1">
      <w:start w:val="1"/>
      <w:numFmt w:val="bullet"/>
      <w:lvlText w:val=""/>
      <w:lvlPicBulletId w:val="0"/>
      <w:lvlJc w:val="left"/>
      <w:pPr>
        <w:tabs>
          <w:tab w:val="num" w:pos="2880"/>
        </w:tabs>
        <w:ind w:left="2880" w:hanging="360"/>
      </w:pPr>
      <w:rPr>
        <w:rFonts w:ascii="Symbol" w:hAnsi="Symbol" w:hint="default"/>
      </w:rPr>
    </w:lvl>
    <w:lvl w:ilvl="4" w:tplc="D0C81AB8" w:tentative="1">
      <w:start w:val="1"/>
      <w:numFmt w:val="bullet"/>
      <w:lvlText w:val=""/>
      <w:lvlPicBulletId w:val="0"/>
      <w:lvlJc w:val="left"/>
      <w:pPr>
        <w:tabs>
          <w:tab w:val="num" w:pos="3600"/>
        </w:tabs>
        <w:ind w:left="3600" w:hanging="360"/>
      </w:pPr>
      <w:rPr>
        <w:rFonts w:ascii="Symbol" w:hAnsi="Symbol" w:hint="default"/>
      </w:rPr>
    </w:lvl>
    <w:lvl w:ilvl="5" w:tplc="5B646CEE" w:tentative="1">
      <w:start w:val="1"/>
      <w:numFmt w:val="bullet"/>
      <w:lvlText w:val=""/>
      <w:lvlPicBulletId w:val="0"/>
      <w:lvlJc w:val="left"/>
      <w:pPr>
        <w:tabs>
          <w:tab w:val="num" w:pos="4320"/>
        </w:tabs>
        <w:ind w:left="4320" w:hanging="360"/>
      </w:pPr>
      <w:rPr>
        <w:rFonts w:ascii="Symbol" w:hAnsi="Symbol" w:hint="default"/>
      </w:rPr>
    </w:lvl>
    <w:lvl w:ilvl="6" w:tplc="6F16FE7A" w:tentative="1">
      <w:start w:val="1"/>
      <w:numFmt w:val="bullet"/>
      <w:lvlText w:val=""/>
      <w:lvlPicBulletId w:val="0"/>
      <w:lvlJc w:val="left"/>
      <w:pPr>
        <w:tabs>
          <w:tab w:val="num" w:pos="5040"/>
        </w:tabs>
        <w:ind w:left="5040" w:hanging="360"/>
      </w:pPr>
      <w:rPr>
        <w:rFonts w:ascii="Symbol" w:hAnsi="Symbol" w:hint="default"/>
      </w:rPr>
    </w:lvl>
    <w:lvl w:ilvl="7" w:tplc="23CE0516" w:tentative="1">
      <w:start w:val="1"/>
      <w:numFmt w:val="bullet"/>
      <w:lvlText w:val=""/>
      <w:lvlPicBulletId w:val="0"/>
      <w:lvlJc w:val="left"/>
      <w:pPr>
        <w:tabs>
          <w:tab w:val="num" w:pos="5760"/>
        </w:tabs>
        <w:ind w:left="5760" w:hanging="360"/>
      </w:pPr>
      <w:rPr>
        <w:rFonts w:ascii="Symbol" w:hAnsi="Symbol" w:hint="default"/>
      </w:rPr>
    </w:lvl>
    <w:lvl w:ilvl="8" w:tplc="85023A2E"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A95DD6"/>
    <w:multiLevelType w:val="hybridMultilevel"/>
    <w:tmpl w:val="65FAB166"/>
    <w:lvl w:ilvl="0" w:tplc="2F4CE610">
      <w:start w:val="1"/>
      <w:numFmt w:val="bullet"/>
      <w:lvlText w:val=""/>
      <w:lvlPicBulletId w:val="0"/>
      <w:lvlJc w:val="left"/>
      <w:pPr>
        <w:tabs>
          <w:tab w:val="num" w:pos="720"/>
        </w:tabs>
        <w:ind w:left="720" w:hanging="360"/>
      </w:pPr>
      <w:rPr>
        <w:rFonts w:ascii="Symbol" w:hAnsi="Symbol" w:hint="default"/>
      </w:rPr>
    </w:lvl>
    <w:lvl w:ilvl="1" w:tplc="855CBBDA">
      <w:start w:val="53"/>
      <w:numFmt w:val="bullet"/>
      <w:lvlText w:val="-"/>
      <w:lvlJc w:val="left"/>
      <w:pPr>
        <w:tabs>
          <w:tab w:val="num" w:pos="1440"/>
        </w:tabs>
        <w:ind w:left="1440" w:hanging="360"/>
      </w:pPr>
      <w:rPr>
        <w:rFonts w:ascii="Arial" w:hAnsi="Arial" w:hint="default"/>
      </w:rPr>
    </w:lvl>
    <w:lvl w:ilvl="2" w:tplc="17265990" w:tentative="1">
      <w:start w:val="1"/>
      <w:numFmt w:val="bullet"/>
      <w:lvlText w:val=""/>
      <w:lvlPicBulletId w:val="0"/>
      <w:lvlJc w:val="left"/>
      <w:pPr>
        <w:tabs>
          <w:tab w:val="num" w:pos="2160"/>
        </w:tabs>
        <w:ind w:left="2160" w:hanging="360"/>
      </w:pPr>
      <w:rPr>
        <w:rFonts w:ascii="Symbol" w:hAnsi="Symbol" w:hint="default"/>
      </w:rPr>
    </w:lvl>
    <w:lvl w:ilvl="3" w:tplc="5352E4EE" w:tentative="1">
      <w:start w:val="1"/>
      <w:numFmt w:val="bullet"/>
      <w:lvlText w:val=""/>
      <w:lvlPicBulletId w:val="0"/>
      <w:lvlJc w:val="left"/>
      <w:pPr>
        <w:tabs>
          <w:tab w:val="num" w:pos="2880"/>
        </w:tabs>
        <w:ind w:left="2880" w:hanging="360"/>
      </w:pPr>
      <w:rPr>
        <w:rFonts w:ascii="Symbol" w:hAnsi="Symbol" w:hint="default"/>
      </w:rPr>
    </w:lvl>
    <w:lvl w:ilvl="4" w:tplc="075EE08C" w:tentative="1">
      <w:start w:val="1"/>
      <w:numFmt w:val="bullet"/>
      <w:lvlText w:val=""/>
      <w:lvlPicBulletId w:val="0"/>
      <w:lvlJc w:val="left"/>
      <w:pPr>
        <w:tabs>
          <w:tab w:val="num" w:pos="3600"/>
        </w:tabs>
        <w:ind w:left="3600" w:hanging="360"/>
      </w:pPr>
      <w:rPr>
        <w:rFonts w:ascii="Symbol" w:hAnsi="Symbol" w:hint="default"/>
      </w:rPr>
    </w:lvl>
    <w:lvl w:ilvl="5" w:tplc="13C01B54" w:tentative="1">
      <w:start w:val="1"/>
      <w:numFmt w:val="bullet"/>
      <w:lvlText w:val=""/>
      <w:lvlPicBulletId w:val="0"/>
      <w:lvlJc w:val="left"/>
      <w:pPr>
        <w:tabs>
          <w:tab w:val="num" w:pos="4320"/>
        </w:tabs>
        <w:ind w:left="4320" w:hanging="360"/>
      </w:pPr>
      <w:rPr>
        <w:rFonts w:ascii="Symbol" w:hAnsi="Symbol" w:hint="default"/>
      </w:rPr>
    </w:lvl>
    <w:lvl w:ilvl="6" w:tplc="EE7EDCC2" w:tentative="1">
      <w:start w:val="1"/>
      <w:numFmt w:val="bullet"/>
      <w:lvlText w:val=""/>
      <w:lvlPicBulletId w:val="0"/>
      <w:lvlJc w:val="left"/>
      <w:pPr>
        <w:tabs>
          <w:tab w:val="num" w:pos="5040"/>
        </w:tabs>
        <w:ind w:left="5040" w:hanging="360"/>
      </w:pPr>
      <w:rPr>
        <w:rFonts w:ascii="Symbol" w:hAnsi="Symbol" w:hint="default"/>
      </w:rPr>
    </w:lvl>
    <w:lvl w:ilvl="7" w:tplc="AFB4F99E" w:tentative="1">
      <w:start w:val="1"/>
      <w:numFmt w:val="bullet"/>
      <w:lvlText w:val=""/>
      <w:lvlPicBulletId w:val="0"/>
      <w:lvlJc w:val="left"/>
      <w:pPr>
        <w:tabs>
          <w:tab w:val="num" w:pos="5760"/>
        </w:tabs>
        <w:ind w:left="5760" w:hanging="360"/>
      </w:pPr>
      <w:rPr>
        <w:rFonts w:ascii="Symbol" w:hAnsi="Symbol" w:hint="default"/>
      </w:rPr>
    </w:lvl>
    <w:lvl w:ilvl="8" w:tplc="C6B83DF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7EFE3B81"/>
    <w:multiLevelType w:val="hybridMultilevel"/>
    <w:tmpl w:val="E5243B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9"/>
  </w:num>
  <w:num w:numId="2">
    <w:abstractNumId w:val="8"/>
  </w:num>
  <w:num w:numId="3">
    <w:abstractNumId w:val="30"/>
  </w:num>
  <w:num w:numId="4">
    <w:abstractNumId w:val="33"/>
  </w:num>
  <w:num w:numId="5">
    <w:abstractNumId w:val="26"/>
  </w:num>
  <w:num w:numId="6">
    <w:abstractNumId w:val="5"/>
  </w:num>
  <w:num w:numId="7">
    <w:abstractNumId w:val="12"/>
  </w:num>
  <w:num w:numId="8">
    <w:abstractNumId w:val="20"/>
  </w:num>
  <w:num w:numId="9">
    <w:abstractNumId w:val="22"/>
  </w:num>
  <w:num w:numId="10">
    <w:abstractNumId w:val="10"/>
  </w:num>
  <w:num w:numId="11">
    <w:abstractNumId w:val="15"/>
  </w:num>
  <w:num w:numId="12">
    <w:abstractNumId w:val="28"/>
  </w:num>
  <w:num w:numId="13">
    <w:abstractNumId w:val="17"/>
  </w:num>
  <w:num w:numId="14">
    <w:abstractNumId w:val="24"/>
  </w:num>
  <w:num w:numId="15">
    <w:abstractNumId w:val="14"/>
  </w:num>
  <w:num w:numId="16">
    <w:abstractNumId w:val="18"/>
  </w:num>
  <w:num w:numId="17">
    <w:abstractNumId w:val="29"/>
  </w:num>
  <w:num w:numId="18">
    <w:abstractNumId w:val="7"/>
  </w:num>
  <w:num w:numId="19">
    <w:abstractNumId w:val="1"/>
  </w:num>
  <w:num w:numId="20">
    <w:abstractNumId w:val="31"/>
  </w:num>
  <w:num w:numId="21">
    <w:abstractNumId w:val="3"/>
  </w:num>
  <w:num w:numId="22">
    <w:abstractNumId w:val="0"/>
  </w:num>
  <w:num w:numId="23">
    <w:abstractNumId w:val="6"/>
  </w:num>
  <w:num w:numId="24">
    <w:abstractNumId w:val="32"/>
  </w:num>
  <w:num w:numId="25">
    <w:abstractNumId w:val="8"/>
  </w:num>
  <w:num w:numId="26">
    <w:abstractNumId w:val="25"/>
  </w:num>
  <w:num w:numId="27">
    <w:abstractNumId w:val="16"/>
  </w:num>
  <w:num w:numId="28">
    <w:abstractNumId w:val="8"/>
  </w:num>
  <w:num w:numId="29">
    <w:abstractNumId w:val="8"/>
  </w:num>
  <w:num w:numId="30">
    <w:abstractNumId w:val="21"/>
  </w:num>
  <w:num w:numId="31">
    <w:abstractNumId w:val="23"/>
  </w:num>
  <w:num w:numId="32">
    <w:abstractNumId w:val="19"/>
  </w:num>
  <w:num w:numId="33">
    <w:abstractNumId w:val="8"/>
  </w:num>
  <w:num w:numId="34">
    <w:abstractNumId w:val="8"/>
  </w:num>
  <w:num w:numId="35">
    <w:abstractNumId w:val="13"/>
  </w:num>
  <w:num w:numId="36">
    <w:abstractNumId w:val="8"/>
  </w:num>
  <w:num w:numId="37">
    <w:abstractNumId w:val="8"/>
  </w:num>
  <w:num w:numId="38">
    <w:abstractNumId w:val="8"/>
  </w:num>
  <w:num w:numId="39">
    <w:abstractNumId w:val="8"/>
  </w:num>
  <w:num w:numId="40">
    <w:abstractNumId w:val="4"/>
  </w:num>
  <w:num w:numId="41">
    <w:abstractNumId w:val="8"/>
  </w:num>
  <w:num w:numId="42">
    <w:abstractNumId w:val="27"/>
  </w:num>
  <w:num w:numId="43">
    <w:abstractNumId w:val="2"/>
  </w:num>
  <w:num w:numId="44">
    <w:abstractNumId w:val="11"/>
  </w:num>
  <w:num w:numId="45">
    <w:abstractNumId w:val="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Z">
    <w15:presenceInfo w15:providerId="None" w15:userId="Q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537"/>
    <w:rsid w:val="00000823"/>
    <w:rsid w:val="00000B83"/>
    <w:rsid w:val="00001940"/>
    <w:rsid w:val="00002862"/>
    <w:rsid w:val="00002C5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30E2"/>
    <w:rsid w:val="00013CB8"/>
    <w:rsid w:val="00015330"/>
    <w:rsid w:val="0001565F"/>
    <w:rsid w:val="0001701A"/>
    <w:rsid w:val="00017B9D"/>
    <w:rsid w:val="00017C43"/>
    <w:rsid w:val="000205C0"/>
    <w:rsid w:val="000209BD"/>
    <w:rsid w:val="00020BFF"/>
    <w:rsid w:val="000224E8"/>
    <w:rsid w:val="000229DA"/>
    <w:rsid w:val="00022E4A"/>
    <w:rsid w:val="00022E97"/>
    <w:rsid w:val="0002345E"/>
    <w:rsid w:val="00023E5C"/>
    <w:rsid w:val="00025434"/>
    <w:rsid w:val="0002736A"/>
    <w:rsid w:val="0002747B"/>
    <w:rsid w:val="000274A8"/>
    <w:rsid w:val="00027B18"/>
    <w:rsid w:val="00031567"/>
    <w:rsid w:val="000323EC"/>
    <w:rsid w:val="00032529"/>
    <w:rsid w:val="00032AB8"/>
    <w:rsid w:val="000339A6"/>
    <w:rsid w:val="0003419C"/>
    <w:rsid w:val="000346B7"/>
    <w:rsid w:val="000357E9"/>
    <w:rsid w:val="00036710"/>
    <w:rsid w:val="00037B33"/>
    <w:rsid w:val="000408C0"/>
    <w:rsid w:val="00040B64"/>
    <w:rsid w:val="0004127F"/>
    <w:rsid w:val="00042122"/>
    <w:rsid w:val="000421C4"/>
    <w:rsid w:val="00043833"/>
    <w:rsid w:val="00043BC5"/>
    <w:rsid w:val="00043F79"/>
    <w:rsid w:val="000442D9"/>
    <w:rsid w:val="00044562"/>
    <w:rsid w:val="00044BAA"/>
    <w:rsid w:val="0004500C"/>
    <w:rsid w:val="000460B7"/>
    <w:rsid w:val="000468A5"/>
    <w:rsid w:val="00046FF2"/>
    <w:rsid w:val="00047A86"/>
    <w:rsid w:val="00047D2B"/>
    <w:rsid w:val="000502EF"/>
    <w:rsid w:val="0005048B"/>
    <w:rsid w:val="0005055D"/>
    <w:rsid w:val="00052018"/>
    <w:rsid w:val="000520DD"/>
    <w:rsid w:val="0005476A"/>
    <w:rsid w:val="00054CEB"/>
    <w:rsid w:val="0005627F"/>
    <w:rsid w:val="00057F83"/>
    <w:rsid w:val="00061E8D"/>
    <w:rsid w:val="000622D3"/>
    <w:rsid w:val="00062A3B"/>
    <w:rsid w:val="00064173"/>
    <w:rsid w:val="000649A0"/>
    <w:rsid w:val="000655EF"/>
    <w:rsid w:val="00066553"/>
    <w:rsid w:val="00070CDD"/>
    <w:rsid w:val="000716FD"/>
    <w:rsid w:val="00071DB6"/>
    <w:rsid w:val="00072EDF"/>
    <w:rsid w:val="000737A3"/>
    <w:rsid w:val="000737BB"/>
    <w:rsid w:val="00073C97"/>
    <w:rsid w:val="000743CE"/>
    <w:rsid w:val="00075247"/>
    <w:rsid w:val="000759EB"/>
    <w:rsid w:val="00076E9F"/>
    <w:rsid w:val="0007781A"/>
    <w:rsid w:val="000810B7"/>
    <w:rsid w:val="00081C37"/>
    <w:rsid w:val="00083024"/>
    <w:rsid w:val="000832CF"/>
    <w:rsid w:val="00083842"/>
    <w:rsid w:val="000843D9"/>
    <w:rsid w:val="00084794"/>
    <w:rsid w:val="00084F0C"/>
    <w:rsid w:val="00085263"/>
    <w:rsid w:val="00085DF3"/>
    <w:rsid w:val="00086B96"/>
    <w:rsid w:val="000908DE"/>
    <w:rsid w:val="00091874"/>
    <w:rsid w:val="00093277"/>
    <w:rsid w:val="00093E22"/>
    <w:rsid w:val="00094829"/>
    <w:rsid w:val="00096040"/>
    <w:rsid w:val="0009762D"/>
    <w:rsid w:val="00097964"/>
    <w:rsid w:val="00097992"/>
    <w:rsid w:val="00097FD1"/>
    <w:rsid w:val="000A0C11"/>
    <w:rsid w:val="000A0CFB"/>
    <w:rsid w:val="000A10EB"/>
    <w:rsid w:val="000A122B"/>
    <w:rsid w:val="000A22B8"/>
    <w:rsid w:val="000A2D64"/>
    <w:rsid w:val="000A3579"/>
    <w:rsid w:val="000A3769"/>
    <w:rsid w:val="000A394F"/>
    <w:rsid w:val="000A4C5A"/>
    <w:rsid w:val="000A5C6F"/>
    <w:rsid w:val="000A689E"/>
    <w:rsid w:val="000A6CBD"/>
    <w:rsid w:val="000B0426"/>
    <w:rsid w:val="000B05B9"/>
    <w:rsid w:val="000B0E88"/>
    <w:rsid w:val="000B1185"/>
    <w:rsid w:val="000B13E4"/>
    <w:rsid w:val="000B1763"/>
    <w:rsid w:val="000B48A6"/>
    <w:rsid w:val="000B4B4A"/>
    <w:rsid w:val="000B5774"/>
    <w:rsid w:val="000B5F7E"/>
    <w:rsid w:val="000B6C31"/>
    <w:rsid w:val="000B78CC"/>
    <w:rsid w:val="000B7912"/>
    <w:rsid w:val="000C00E1"/>
    <w:rsid w:val="000C10AB"/>
    <w:rsid w:val="000C42DD"/>
    <w:rsid w:val="000C4E93"/>
    <w:rsid w:val="000C6CBB"/>
    <w:rsid w:val="000C6D76"/>
    <w:rsid w:val="000C6E31"/>
    <w:rsid w:val="000C7168"/>
    <w:rsid w:val="000D0344"/>
    <w:rsid w:val="000D1A60"/>
    <w:rsid w:val="000D2D17"/>
    <w:rsid w:val="000D3B23"/>
    <w:rsid w:val="000D468C"/>
    <w:rsid w:val="000D581A"/>
    <w:rsid w:val="000E02F8"/>
    <w:rsid w:val="000E07AC"/>
    <w:rsid w:val="000E1353"/>
    <w:rsid w:val="000E13C9"/>
    <w:rsid w:val="000E301C"/>
    <w:rsid w:val="000E3370"/>
    <w:rsid w:val="000E4329"/>
    <w:rsid w:val="000E558F"/>
    <w:rsid w:val="000E7B72"/>
    <w:rsid w:val="000E7C81"/>
    <w:rsid w:val="000F025B"/>
    <w:rsid w:val="000F1FC4"/>
    <w:rsid w:val="000F446E"/>
    <w:rsid w:val="000F5047"/>
    <w:rsid w:val="000F59D9"/>
    <w:rsid w:val="000F691B"/>
    <w:rsid w:val="000F6965"/>
    <w:rsid w:val="000F6E6D"/>
    <w:rsid w:val="000F7A9D"/>
    <w:rsid w:val="000F7B91"/>
    <w:rsid w:val="00100151"/>
    <w:rsid w:val="00100609"/>
    <w:rsid w:val="00100BFE"/>
    <w:rsid w:val="0010186E"/>
    <w:rsid w:val="00101C00"/>
    <w:rsid w:val="00101C0B"/>
    <w:rsid w:val="001024B9"/>
    <w:rsid w:val="0010434F"/>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2E77"/>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5B09"/>
    <w:rsid w:val="00136E59"/>
    <w:rsid w:val="00140232"/>
    <w:rsid w:val="0014087A"/>
    <w:rsid w:val="00141333"/>
    <w:rsid w:val="00141DD6"/>
    <w:rsid w:val="00143A5E"/>
    <w:rsid w:val="00143FBC"/>
    <w:rsid w:val="00144AA6"/>
    <w:rsid w:val="00145B36"/>
    <w:rsid w:val="0014638D"/>
    <w:rsid w:val="0015093A"/>
    <w:rsid w:val="00150FD5"/>
    <w:rsid w:val="00152608"/>
    <w:rsid w:val="0015526C"/>
    <w:rsid w:val="0015591C"/>
    <w:rsid w:val="00157372"/>
    <w:rsid w:val="00157EDB"/>
    <w:rsid w:val="0016006A"/>
    <w:rsid w:val="0016044E"/>
    <w:rsid w:val="00160540"/>
    <w:rsid w:val="00160DF5"/>
    <w:rsid w:val="00161278"/>
    <w:rsid w:val="00162EA4"/>
    <w:rsid w:val="001636D5"/>
    <w:rsid w:val="00163EEC"/>
    <w:rsid w:val="00164E91"/>
    <w:rsid w:val="00165014"/>
    <w:rsid w:val="001668E0"/>
    <w:rsid w:val="00166952"/>
    <w:rsid w:val="001679FD"/>
    <w:rsid w:val="0017100B"/>
    <w:rsid w:val="00171F68"/>
    <w:rsid w:val="00173744"/>
    <w:rsid w:val="00177369"/>
    <w:rsid w:val="001775C4"/>
    <w:rsid w:val="001778DC"/>
    <w:rsid w:val="00177ED9"/>
    <w:rsid w:val="0018017B"/>
    <w:rsid w:val="00181069"/>
    <w:rsid w:val="00184281"/>
    <w:rsid w:val="00184548"/>
    <w:rsid w:val="00184EF7"/>
    <w:rsid w:val="001860A0"/>
    <w:rsid w:val="0019227A"/>
    <w:rsid w:val="00195650"/>
    <w:rsid w:val="00195FA6"/>
    <w:rsid w:val="0019659B"/>
    <w:rsid w:val="001968A1"/>
    <w:rsid w:val="001977C8"/>
    <w:rsid w:val="00197C7B"/>
    <w:rsid w:val="001A1B88"/>
    <w:rsid w:val="001A1F92"/>
    <w:rsid w:val="001A2382"/>
    <w:rsid w:val="001A34F0"/>
    <w:rsid w:val="001A38C1"/>
    <w:rsid w:val="001A4F4C"/>
    <w:rsid w:val="001A68F4"/>
    <w:rsid w:val="001A6CB0"/>
    <w:rsid w:val="001B1BB1"/>
    <w:rsid w:val="001B1D9D"/>
    <w:rsid w:val="001B1FB4"/>
    <w:rsid w:val="001B214A"/>
    <w:rsid w:val="001B2DCE"/>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50FF"/>
    <w:rsid w:val="001C5F62"/>
    <w:rsid w:val="001C6466"/>
    <w:rsid w:val="001C68A8"/>
    <w:rsid w:val="001C6FB6"/>
    <w:rsid w:val="001C7E96"/>
    <w:rsid w:val="001D0285"/>
    <w:rsid w:val="001D1842"/>
    <w:rsid w:val="001D1EAA"/>
    <w:rsid w:val="001D2965"/>
    <w:rsid w:val="001D44C8"/>
    <w:rsid w:val="001D4E32"/>
    <w:rsid w:val="001D4FA8"/>
    <w:rsid w:val="001D4FD4"/>
    <w:rsid w:val="001D4FDD"/>
    <w:rsid w:val="001D504E"/>
    <w:rsid w:val="001D6F72"/>
    <w:rsid w:val="001D7063"/>
    <w:rsid w:val="001D711B"/>
    <w:rsid w:val="001E0B57"/>
    <w:rsid w:val="001E0E99"/>
    <w:rsid w:val="001E1A4D"/>
    <w:rsid w:val="001E3038"/>
    <w:rsid w:val="001E35AF"/>
    <w:rsid w:val="001E3784"/>
    <w:rsid w:val="001E41F3"/>
    <w:rsid w:val="001E429A"/>
    <w:rsid w:val="001E4AA3"/>
    <w:rsid w:val="001E50E2"/>
    <w:rsid w:val="001E6065"/>
    <w:rsid w:val="001E7450"/>
    <w:rsid w:val="001E7D40"/>
    <w:rsid w:val="001F0201"/>
    <w:rsid w:val="001F0CA1"/>
    <w:rsid w:val="001F19A6"/>
    <w:rsid w:val="001F2538"/>
    <w:rsid w:val="001F2CFC"/>
    <w:rsid w:val="001F3BDF"/>
    <w:rsid w:val="001F46A0"/>
    <w:rsid w:val="001F46F6"/>
    <w:rsid w:val="001F477C"/>
    <w:rsid w:val="001F5B17"/>
    <w:rsid w:val="001F6117"/>
    <w:rsid w:val="001F7A97"/>
    <w:rsid w:val="00200340"/>
    <w:rsid w:val="002010F1"/>
    <w:rsid w:val="0020116F"/>
    <w:rsid w:val="0020138F"/>
    <w:rsid w:val="00201CAE"/>
    <w:rsid w:val="002022DF"/>
    <w:rsid w:val="002023A8"/>
    <w:rsid w:val="002023FE"/>
    <w:rsid w:val="00202742"/>
    <w:rsid w:val="0020276D"/>
    <w:rsid w:val="0020365D"/>
    <w:rsid w:val="002042A1"/>
    <w:rsid w:val="0020587A"/>
    <w:rsid w:val="00205B9C"/>
    <w:rsid w:val="00205CD5"/>
    <w:rsid w:val="00206268"/>
    <w:rsid w:val="00206464"/>
    <w:rsid w:val="00207048"/>
    <w:rsid w:val="00207793"/>
    <w:rsid w:val="002107B2"/>
    <w:rsid w:val="0021160E"/>
    <w:rsid w:val="00212651"/>
    <w:rsid w:val="002130DB"/>
    <w:rsid w:val="00214991"/>
    <w:rsid w:val="00214C4F"/>
    <w:rsid w:val="00215E50"/>
    <w:rsid w:val="002176E4"/>
    <w:rsid w:val="00220898"/>
    <w:rsid w:val="00220D1E"/>
    <w:rsid w:val="002214AD"/>
    <w:rsid w:val="0022182B"/>
    <w:rsid w:val="00223971"/>
    <w:rsid w:val="0022418F"/>
    <w:rsid w:val="0022499C"/>
    <w:rsid w:val="00224B6C"/>
    <w:rsid w:val="00225BF4"/>
    <w:rsid w:val="00225E3B"/>
    <w:rsid w:val="002261DC"/>
    <w:rsid w:val="002263AA"/>
    <w:rsid w:val="002266DC"/>
    <w:rsid w:val="00226AF5"/>
    <w:rsid w:val="002277A5"/>
    <w:rsid w:val="002313BF"/>
    <w:rsid w:val="00231E54"/>
    <w:rsid w:val="002321E8"/>
    <w:rsid w:val="002322F7"/>
    <w:rsid w:val="002323C1"/>
    <w:rsid w:val="00232CAD"/>
    <w:rsid w:val="00232E93"/>
    <w:rsid w:val="0023360F"/>
    <w:rsid w:val="00234668"/>
    <w:rsid w:val="00234883"/>
    <w:rsid w:val="00234F69"/>
    <w:rsid w:val="00235251"/>
    <w:rsid w:val="00235B4C"/>
    <w:rsid w:val="00236705"/>
    <w:rsid w:val="0023683D"/>
    <w:rsid w:val="00236A30"/>
    <w:rsid w:val="002376A3"/>
    <w:rsid w:val="002379A1"/>
    <w:rsid w:val="00237BBB"/>
    <w:rsid w:val="00237FAD"/>
    <w:rsid w:val="0024335F"/>
    <w:rsid w:val="00243BC1"/>
    <w:rsid w:val="00244332"/>
    <w:rsid w:val="00244B5C"/>
    <w:rsid w:val="00245B23"/>
    <w:rsid w:val="00246DE8"/>
    <w:rsid w:val="0025022A"/>
    <w:rsid w:val="00250854"/>
    <w:rsid w:val="0025228F"/>
    <w:rsid w:val="002530BE"/>
    <w:rsid w:val="00253EB4"/>
    <w:rsid w:val="00253FB2"/>
    <w:rsid w:val="00257195"/>
    <w:rsid w:val="0025772C"/>
    <w:rsid w:val="002578D8"/>
    <w:rsid w:val="00261065"/>
    <w:rsid w:val="002613A5"/>
    <w:rsid w:val="00263898"/>
    <w:rsid w:val="002650CF"/>
    <w:rsid w:val="002654C7"/>
    <w:rsid w:val="00265B22"/>
    <w:rsid w:val="00265FB9"/>
    <w:rsid w:val="00267881"/>
    <w:rsid w:val="00270A19"/>
    <w:rsid w:val="00271DE1"/>
    <w:rsid w:val="002723F2"/>
    <w:rsid w:val="00273499"/>
    <w:rsid w:val="002735B4"/>
    <w:rsid w:val="00273821"/>
    <w:rsid w:val="00273B20"/>
    <w:rsid w:val="00273FC1"/>
    <w:rsid w:val="00274E67"/>
    <w:rsid w:val="002751A2"/>
    <w:rsid w:val="00275D12"/>
    <w:rsid w:val="00276CD2"/>
    <w:rsid w:val="00277A1E"/>
    <w:rsid w:val="0028062F"/>
    <w:rsid w:val="002808AD"/>
    <w:rsid w:val="00280FEC"/>
    <w:rsid w:val="0028135F"/>
    <w:rsid w:val="00281E9E"/>
    <w:rsid w:val="00281EB0"/>
    <w:rsid w:val="00282E7C"/>
    <w:rsid w:val="0028456D"/>
    <w:rsid w:val="00285749"/>
    <w:rsid w:val="0028675B"/>
    <w:rsid w:val="00286AB7"/>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35D0"/>
    <w:rsid w:val="002A3934"/>
    <w:rsid w:val="002A622D"/>
    <w:rsid w:val="002A6CC9"/>
    <w:rsid w:val="002A6F52"/>
    <w:rsid w:val="002A6FBE"/>
    <w:rsid w:val="002B1C9E"/>
    <w:rsid w:val="002B1E85"/>
    <w:rsid w:val="002B1ED3"/>
    <w:rsid w:val="002B4A9F"/>
    <w:rsid w:val="002B565A"/>
    <w:rsid w:val="002B59FE"/>
    <w:rsid w:val="002B6525"/>
    <w:rsid w:val="002B689A"/>
    <w:rsid w:val="002B717E"/>
    <w:rsid w:val="002B7766"/>
    <w:rsid w:val="002C0977"/>
    <w:rsid w:val="002C2414"/>
    <w:rsid w:val="002C24E5"/>
    <w:rsid w:val="002C28CD"/>
    <w:rsid w:val="002C2C81"/>
    <w:rsid w:val="002C2CD7"/>
    <w:rsid w:val="002C31E5"/>
    <w:rsid w:val="002C3479"/>
    <w:rsid w:val="002C3F9C"/>
    <w:rsid w:val="002C4BB7"/>
    <w:rsid w:val="002C5758"/>
    <w:rsid w:val="002C5AD8"/>
    <w:rsid w:val="002C5BCD"/>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721E"/>
    <w:rsid w:val="002D7380"/>
    <w:rsid w:val="002E068A"/>
    <w:rsid w:val="002E0E6D"/>
    <w:rsid w:val="002E16EB"/>
    <w:rsid w:val="002E2184"/>
    <w:rsid w:val="002E3CAD"/>
    <w:rsid w:val="002E3EF6"/>
    <w:rsid w:val="002E4216"/>
    <w:rsid w:val="002E438A"/>
    <w:rsid w:val="002E4C5F"/>
    <w:rsid w:val="002E5712"/>
    <w:rsid w:val="002E5A45"/>
    <w:rsid w:val="002E5E1A"/>
    <w:rsid w:val="002E74B9"/>
    <w:rsid w:val="002F03BC"/>
    <w:rsid w:val="002F1E63"/>
    <w:rsid w:val="002F1F95"/>
    <w:rsid w:val="002F3542"/>
    <w:rsid w:val="002F4309"/>
    <w:rsid w:val="002F55B2"/>
    <w:rsid w:val="002F56DE"/>
    <w:rsid w:val="002F6B54"/>
    <w:rsid w:val="002F7A88"/>
    <w:rsid w:val="003001D0"/>
    <w:rsid w:val="00302459"/>
    <w:rsid w:val="003028B2"/>
    <w:rsid w:val="00303421"/>
    <w:rsid w:val="00303DCF"/>
    <w:rsid w:val="003045A8"/>
    <w:rsid w:val="00304785"/>
    <w:rsid w:val="003055FF"/>
    <w:rsid w:val="00305706"/>
    <w:rsid w:val="00305BD4"/>
    <w:rsid w:val="00305EE5"/>
    <w:rsid w:val="00306277"/>
    <w:rsid w:val="0030696B"/>
    <w:rsid w:val="0030796E"/>
    <w:rsid w:val="003079D9"/>
    <w:rsid w:val="00307BD7"/>
    <w:rsid w:val="00310AAF"/>
    <w:rsid w:val="00310F20"/>
    <w:rsid w:val="00311227"/>
    <w:rsid w:val="0031179C"/>
    <w:rsid w:val="00312856"/>
    <w:rsid w:val="0031543D"/>
    <w:rsid w:val="00315F2F"/>
    <w:rsid w:val="00316D12"/>
    <w:rsid w:val="00316D4A"/>
    <w:rsid w:val="003173E6"/>
    <w:rsid w:val="003205DA"/>
    <w:rsid w:val="00320632"/>
    <w:rsid w:val="0032143F"/>
    <w:rsid w:val="00321599"/>
    <w:rsid w:val="00322BF9"/>
    <w:rsid w:val="00324E7A"/>
    <w:rsid w:val="00325769"/>
    <w:rsid w:val="00325B85"/>
    <w:rsid w:val="00326166"/>
    <w:rsid w:val="00326C1A"/>
    <w:rsid w:val="00327381"/>
    <w:rsid w:val="003274D6"/>
    <w:rsid w:val="0032781E"/>
    <w:rsid w:val="00327C4D"/>
    <w:rsid w:val="00327C80"/>
    <w:rsid w:val="0033143D"/>
    <w:rsid w:val="003314CB"/>
    <w:rsid w:val="00331D74"/>
    <w:rsid w:val="00332B0C"/>
    <w:rsid w:val="00333145"/>
    <w:rsid w:val="00333B90"/>
    <w:rsid w:val="00334763"/>
    <w:rsid w:val="00334B1A"/>
    <w:rsid w:val="00334BBB"/>
    <w:rsid w:val="00335FD4"/>
    <w:rsid w:val="00336837"/>
    <w:rsid w:val="00336954"/>
    <w:rsid w:val="003369BB"/>
    <w:rsid w:val="003371C6"/>
    <w:rsid w:val="003406B4"/>
    <w:rsid w:val="00340FC5"/>
    <w:rsid w:val="00341115"/>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16A4"/>
    <w:rsid w:val="00361D36"/>
    <w:rsid w:val="0036204C"/>
    <w:rsid w:val="003621A3"/>
    <w:rsid w:val="00363667"/>
    <w:rsid w:val="00364389"/>
    <w:rsid w:val="003643D7"/>
    <w:rsid w:val="00364510"/>
    <w:rsid w:val="00364EA7"/>
    <w:rsid w:val="00366FA1"/>
    <w:rsid w:val="00367757"/>
    <w:rsid w:val="0037004C"/>
    <w:rsid w:val="003703CB"/>
    <w:rsid w:val="0037119A"/>
    <w:rsid w:val="0037119B"/>
    <w:rsid w:val="003716D6"/>
    <w:rsid w:val="00371EED"/>
    <w:rsid w:val="00372392"/>
    <w:rsid w:val="003723A2"/>
    <w:rsid w:val="00372A7D"/>
    <w:rsid w:val="003739A1"/>
    <w:rsid w:val="00373E10"/>
    <w:rsid w:val="0037427C"/>
    <w:rsid w:val="00377746"/>
    <w:rsid w:val="00380EBB"/>
    <w:rsid w:val="003819DC"/>
    <w:rsid w:val="00381C0D"/>
    <w:rsid w:val="00381F6C"/>
    <w:rsid w:val="00382B41"/>
    <w:rsid w:val="00384193"/>
    <w:rsid w:val="00384EED"/>
    <w:rsid w:val="003862C3"/>
    <w:rsid w:val="0038714A"/>
    <w:rsid w:val="00387985"/>
    <w:rsid w:val="00387EF5"/>
    <w:rsid w:val="00390EDA"/>
    <w:rsid w:val="00391BE3"/>
    <w:rsid w:val="00391C96"/>
    <w:rsid w:val="003923AD"/>
    <w:rsid w:val="00393AB1"/>
    <w:rsid w:val="00393C91"/>
    <w:rsid w:val="00393FA3"/>
    <w:rsid w:val="0039412B"/>
    <w:rsid w:val="00394CF5"/>
    <w:rsid w:val="0039604D"/>
    <w:rsid w:val="00396450"/>
    <w:rsid w:val="003A15B6"/>
    <w:rsid w:val="003A1ABF"/>
    <w:rsid w:val="003A2E9C"/>
    <w:rsid w:val="003A38B6"/>
    <w:rsid w:val="003A41E4"/>
    <w:rsid w:val="003A4F56"/>
    <w:rsid w:val="003A4FE1"/>
    <w:rsid w:val="003A557A"/>
    <w:rsid w:val="003A5BA7"/>
    <w:rsid w:val="003A6324"/>
    <w:rsid w:val="003A6D12"/>
    <w:rsid w:val="003A6D6C"/>
    <w:rsid w:val="003A6DBE"/>
    <w:rsid w:val="003B05C1"/>
    <w:rsid w:val="003B2161"/>
    <w:rsid w:val="003B3117"/>
    <w:rsid w:val="003B4B79"/>
    <w:rsid w:val="003B5800"/>
    <w:rsid w:val="003B5D1A"/>
    <w:rsid w:val="003B7BC8"/>
    <w:rsid w:val="003B7C7F"/>
    <w:rsid w:val="003C0C26"/>
    <w:rsid w:val="003C1312"/>
    <w:rsid w:val="003C3310"/>
    <w:rsid w:val="003C4C53"/>
    <w:rsid w:val="003C6D1F"/>
    <w:rsid w:val="003C6D51"/>
    <w:rsid w:val="003C7216"/>
    <w:rsid w:val="003D0F1F"/>
    <w:rsid w:val="003D17A2"/>
    <w:rsid w:val="003D1A37"/>
    <w:rsid w:val="003D4B4C"/>
    <w:rsid w:val="003D4CBF"/>
    <w:rsid w:val="003D4EFC"/>
    <w:rsid w:val="003D5DCB"/>
    <w:rsid w:val="003D6692"/>
    <w:rsid w:val="003D6F36"/>
    <w:rsid w:val="003D7D85"/>
    <w:rsid w:val="003E0E02"/>
    <w:rsid w:val="003E0E80"/>
    <w:rsid w:val="003E2447"/>
    <w:rsid w:val="003E3A8C"/>
    <w:rsid w:val="003E3ABC"/>
    <w:rsid w:val="003E47BE"/>
    <w:rsid w:val="003E4F0B"/>
    <w:rsid w:val="003E57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488A"/>
    <w:rsid w:val="003F5304"/>
    <w:rsid w:val="003F5516"/>
    <w:rsid w:val="003F61EC"/>
    <w:rsid w:val="003F6A59"/>
    <w:rsid w:val="003F6BAE"/>
    <w:rsid w:val="00405F3D"/>
    <w:rsid w:val="0040734E"/>
    <w:rsid w:val="00407AFD"/>
    <w:rsid w:val="00407F9F"/>
    <w:rsid w:val="0041097E"/>
    <w:rsid w:val="00410C01"/>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18BE"/>
    <w:rsid w:val="00433E63"/>
    <w:rsid w:val="00434BE2"/>
    <w:rsid w:val="00435C19"/>
    <w:rsid w:val="00435C42"/>
    <w:rsid w:val="00437000"/>
    <w:rsid w:val="00437A99"/>
    <w:rsid w:val="00440E69"/>
    <w:rsid w:val="00441CFA"/>
    <w:rsid w:val="00441DB5"/>
    <w:rsid w:val="00444983"/>
    <w:rsid w:val="00444F8C"/>
    <w:rsid w:val="004453C9"/>
    <w:rsid w:val="00445A1C"/>
    <w:rsid w:val="00445AE6"/>
    <w:rsid w:val="0044674B"/>
    <w:rsid w:val="00446771"/>
    <w:rsid w:val="00453767"/>
    <w:rsid w:val="00453897"/>
    <w:rsid w:val="004542E4"/>
    <w:rsid w:val="00454B84"/>
    <w:rsid w:val="00454C00"/>
    <w:rsid w:val="004555BE"/>
    <w:rsid w:val="00455A36"/>
    <w:rsid w:val="00455F90"/>
    <w:rsid w:val="004567A8"/>
    <w:rsid w:val="00456EF9"/>
    <w:rsid w:val="00456FB2"/>
    <w:rsid w:val="0046072B"/>
    <w:rsid w:val="004607BA"/>
    <w:rsid w:val="00460DDF"/>
    <w:rsid w:val="00460DFE"/>
    <w:rsid w:val="00461017"/>
    <w:rsid w:val="0046198D"/>
    <w:rsid w:val="00461FA9"/>
    <w:rsid w:val="004648C5"/>
    <w:rsid w:val="0046666E"/>
    <w:rsid w:val="004667D7"/>
    <w:rsid w:val="00466B68"/>
    <w:rsid w:val="00467069"/>
    <w:rsid w:val="004678D4"/>
    <w:rsid w:val="00470165"/>
    <w:rsid w:val="0047197D"/>
    <w:rsid w:val="00471C06"/>
    <w:rsid w:val="00472352"/>
    <w:rsid w:val="00473343"/>
    <w:rsid w:val="004736B9"/>
    <w:rsid w:val="00473B6E"/>
    <w:rsid w:val="00473E66"/>
    <w:rsid w:val="00475029"/>
    <w:rsid w:val="0047550E"/>
    <w:rsid w:val="00475FA8"/>
    <w:rsid w:val="004761B3"/>
    <w:rsid w:val="0047739E"/>
    <w:rsid w:val="004811C6"/>
    <w:rsid w:val="004818D8"/>
    <w:rsid w:val="004822A4"/>
    <w:rsid w:val="00483D3E"/>
    <w:rsid w:val="00483DD0"/>
    <w:rsid w:val="00483ED7"/>
    <w:rsid w:val="004865D5"/>
    <w:rsid w:val="00486D5B"/>
    <w:rsid w:val="00487A1F"/>
    <w:rsid w:val="004905B3"/>
    <w:rsid w:val="0049166A"/>
    <w:rsid w:val="00491C2A"/>
    <w:rsid w:val="00491E6B"/>
    <w:rsid w:val="00491F4A"/>
    <w:rsid w:val="00492263"/>
    <w:rsid w:val="00492450"/>
    <w:rsid w:val="004938DF"/>
    <w:rsid w:val="00493D19"/>
    <w:rsid w:val="00494A79"/>
    <w:rsid w:val="00494E96"/>
    <w:rsid w:val="00494F18"/>
    <w:rsid w:val="004953B5"/>
    <w:rsid w:val="00495481"/>
    <w:rsid w:val="00495A6C"/>
    <w:rsid w:val="00496A9B"/>
    <w:rsid w:val="004970D1"/>
    <w:rsid w:val="004A057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416"/>
    <w:rsid w:val="004A770E"/>
    <w:rsid w:val="004A7C06"/>
    <w:rsid w:val="004B048A"/>
    <w:rsid w:val="004B254E"/>
    <w:rsid w:val="004B3A22"/>
    <w:rsid w:val="004B3D21"/>
    <w:rsid w:val="004B4C38"/>
    <w:rsid w:val="004B5426"/>
    <w:rsid w:val="004B5622"/>
    <w:rsid w:val="004B73E3"/>
    <w:rsid w:val="004B75AB"/>
    <w:rsid w:val="004C0C0C"/>
    <w:rsid w:val="004C0CE1"/>
    <w:rsid w:val="004C4FA4"/>
    <w:rsid w:val="004C5480"/>
    <w:rsid w:val="004C5649"/>
    <w:rsid w:val="004C65ED"/>
    <w:rsid w:val="004C6BBE"/>
    <w:rsid w:val="004C702B"/>
    <w:rsid w:val="004C7705"/>
    <w:rsid w:val="004C78C2"/>
    <w:rsid w:val="004D051C"/>
    <w:rsid w:val="004D0597"/>
    <w:rsid w:val="004D0807"/>
    <w:rsid w:val="004D14A6"/>
    <w:rsid w:val="004D221A"/>
    <w:rsid w:val="004D228E"/>
    <w:rsid w:val="004D244F"/>
    <w:rsid w:val="004D345B"/>
    <w:rsid w:val="004D5606"/>
    <w:rsid w:val="004D5ADE"/>
    <w:rsid w:val="004D6157"/>
    <w:rsid w:val="004D679B"/>
    <w:rsid w:val="004D77DC"/>
    <w:rsid w:val="004E03FF"/>
    <w:rsid w:val="004E1157"/>
    <w:rsid w:val="004E118E"/>
    <w:rsid w:val="004E131C"/>
    <w:rsid w:val="004E1D68"/>
    <w:rsid w:val="004E22D6"/>
    <w:rsid w:val="004E4D87"/>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4F7E0E"/>
    <w:rsid w:val="00500786"/>
    <w:rsid w:val="00501087"/>
    <w:rsid w:val="00502CE9"/>
    <w:rsid w:val="00502EB2"/>
    <w:rsid w:val="00503992"/>
    <w:rsid w:val="0050449A"/>
    <w:rsid w:val="00504E75"/>
    <w:rsid w:val="005058E9"/>
    <w:rsid w:val="00506B18"/>
    <w:rsid w:val="00506CEC"/>
    <w:rsid w:val="00507171"/>
    <w:rsid w:val="00510F75"/>
    <w:rsid w:val="005125DD"/>
    <w:rsid w:val="00512908"/>
    <w:rsid w:val="0051371E"/>
    <w:rsid w:val="0051382D"/>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F7F"/>
    <w:rsid w:val="00534A6B"/>
    <w:rsid w:val="00534D3E"/>
    <w:rsid w:val="00535724"/>
    <w:rsid w:val="005357B3"/>
    <w:rsid w:val="005365BE"/>
    <w:rsid w:val="00536B80"/>
    <w:rsid w:val="0054020A"/>
    <w:rsid w:val="0054059A"/>
    <w:rsid w:val="00540FEA"/>
    <w:rsid w:val="00541256"/>
    <w:rsid w:val="005414FE"/>
    <w:rsid w:val="0054438E"/>
    <w:rsid w:val="00545372"/>
    <w:rsid w:val="0054576E"/>
    <w:rsid w:val="005457F5"/>
    <w:rsid w:val="00546EF4"/>
    <w:rsid w:val="005473E7"/>
    <w:rsid w:val="0054785C"/>
    <w:rsid w:val="005501A1"/>
    <w:rsid w:val="00550DD0"/>
    <w:rsid w:val="00551346"/>
    <w:rsid w:val="00551C3E"/>
    <w:rsid w:val="00551DDD"/>
    <w:rsid w:val="00552D60"/>
    <w:rsid w:val="00553B83"/>
    <w:rsid w:val="005546C7"/>
    <w:rsid w:val="00554EF5"/>
    <w:rsid w:val="00555282"/>
    <w:rsid w:val="005554DB"/>
    <w:rsid w:val="0055657A"/>
    <w:rsid w:val="00557C6C"/>
    <w:rsid w:val="005602B5"/>
    <w:rsid w:val="005609CE"/>
    <w:rsid w:val="00561083"/>
    <w:rsid w:val="00562820"/>
    <w:rsid w:val="005634D7"/>
    <w:rsid w:val="005646BF"/>
    <w:rsid w:val="005650FA"/>
    <w:rsid w:val="005655A3"/>
    <w:rsid w:val="005662DA"/>
    <w:rsid w:val="00566E95"/>
    <w:rsid w:val="0056791E"/>
    <w:rsid w:val="00567EB3"/>
    <w:rsid w:val="00570D48"/>
    <w:rsid w:val="00572763"/>
    <w:rsid w:val="00572797"/>
    <w:rsid w:val="005728A9"/>
    <w:rsid w:val="00572B6C"/>
    <w:rsid w:val="00572D3D"/>
    <w:rsid w:val="00573C46"/>
    <w:rsid w:val="00573CE7"/>
    <w:rsid w:val="00573E45"/>
    <w:rsid w:val="0057426E"/>
    <w:rsid w:val="00575C14"/>
    <w:rsid w:val="00576998"/>
    <w:rsid w:val="00577456"/>
    <w:rsid w:val="00577754"/>
    <w:rsid w:val="00577BB6"/>
    <w:rsid w:val="0058102B"/>
    <w:rsid w:val="005813D4"/>
    <w:rsid w:val="005831DD"/>
    <w:rsid w:val="005834E4"/>
    <w:rsid w:val="00583D3F"/>
    <w:rsid w:val="0058472F"/>
    <w:rsid w:val="0058478D"/>
    <w:rsid w:val="00584912"/>
    <w:rsid w:val="00584B06"/>
    <w:rsid w:val="00586450"/>
    <w:rsid w:val="005865D8"/>
    <w:rsid w:val="00586DD7"/>
    <w:rsid w:val="00586F21"/>
    <w:rsid w:val="00591E44"/>
    <w:rsid w:val="00592A98"/>
    <w:rsid w:val="005936AE"/>
    <w:rsid w:val="005936AF"/>
    <w:rsid w:val="00594020"/>
    <w:rsid w:val="005944E5"/>
    <w:rsid w:val="00594A46"/>
    <w:rsid w:val="00594E44"/>
    <w:rsid w:val="00595AF1"/>
    <w:rsid w:val="0059611C"/>
    <w:rsid w:val="00596C01"/>
    <w:rsid w:val="005A0195"/>
    <w:rsid w:val="005A28EB"/>
    <w:rsid w:val="005A2C0F"/>
    <w:rsid w:val="005A36CA"/>
    <w:rsid w:val="005A3E77"/>
    <w:rsid w:val="005A4684"/>
    <w:rsid w:val="005A5317"/>
    <w:rsid w:val="005A5B67"/>
    <w:rsid w:val="005A6F63"/>
    <w:rsid w:val="005A77C6"/>
    <w:rsid w:val="005B0273"/>
    <w:rsid w:val="005B0621"/>
    <w:rsid w:val="005B142A"/>
    <w:rsid w:val="005B17D5"/>
    <w:rsid w:val="005B21D8"/>
    <w:rsid w:val="005B286F"/>
    <w:rsid w:val="005B288E"/>
    <w:rsid w:val="005B5098"/>
    <w:rsid w:val="005B57AD"/>
    <w:rsid w:val="005B6109"/>
    <w:rsid w:val="005B662F"/>
    <w:rsid w:val="005B6F97"/>
    <w:rsid w:val="005B79EA"/>
    <w:rsid w:val="005C0B1C"/>
    <w:rsid w:val="005C25B7"/>
    <w:rsid w:val="005C3EA0"/>
    <w:rsid w:val="005C4616"/>
    <w:rsid w:val="005C48DB"/>
    <w:rsid w:val="005C7656"/>
    <w:rsid w:val="005D0520"/>
    <w:rsid w:val="005D1877"/>
    <w:rsid w:val="005D1DAC"/>
    <w:rsid w:val="005D2E91"/>
    <w:rsid w:val="005D38FB"/>
    <w:rsid w:val="005D4473"/>
    <w:rsid w:val="005D5A2E"/>
    <w:rsid w:val="005E0079"/>
    <w:rsid w:val="005E066C"/>
    <w:rsid w:val="005E2C44"/>
    <w:rsid w:val="005E300B"/>
    <w:rsid w:val="005E30E4"/>
    <w:rsid w:val="005E3280"/>
    <w:rsid w:val="005E50BD"/>
    <w:rsid w:val="005E5A4E"/>
    <w:rsid w:val="005E64D8"/>
    <w:rsid w:val="005F0E08"/>
    <w:rsid w:val="005F3174"/>
    <w:rsid w:val="005F32BA"/>
    <w:rsid w:val="005F48CD"/>
    <w:rsid w:val="00600A54"/>
    <w:rsid w:val="00600BB7"/>
    <w:rsid w:val="00600E5D"/>
    <w:rsid w:val="006012B9"/>
    <w:rsid w:val="00602547"/>
    <w:rsid w:val="00604E6A"/>
    <w:rsid w:val="00604EAF"/>
    <w:rsid w:val="006050F1"/>
    <w:rsid w:val="00606F7E"/>
    <w:rsid w:val="00607113"/>
    <w:rsid w:val="0060743C"/>
    <w:rsid w:val="006079DE"/>
    <w:rsid w:val="00610758"/>
    <w:rsid w:val="0061083C"/>
    <w:rsid w:val="00610971"/>
    <w:rsid w:val="0061138D"/>
    <w:rsid w:val="00611D7A"/>
    <w:rsid w:val="00615149"/>
    <w:rsid w:val="00615686"/>
    <w:rsid w:val="00615C80"/>
    <w:rsid w:val="00615D4F"/>
    <w:rsid w:val="00615EEE"/>
    <w:rsid w:val="006178E0"/>
    <w:rsid w:val="00620452"/>
    <w:rsid w:val="00620B0F"/>
    <w:rsid w:val="00621C57"/>
    <w:rsid w:val="00621D26"/>
    <w:rsid w:val="00622936"/>
    <w:rsid w:val="0062389E"/>
    <w:rsid w:val="00623FA7"/>
    <w:rsid w:val="00625940"/>
    <w:rsid w:val="00625CEF"/>
    <w:rsid w:val="00626DE8"/>
    <w:rsid w:val="0062772E"/>
    <w:rsid w:val="00627890"/>
    <w:rsid w:val="00627D95"/>
    <w:rsid w:val="00630165"/>
    <w:rsid w:val="006302A6"/>
    <w:rsid w:val="00630D2E"/>
    <w:rsid w:val="00631181"/>
    <w:rsid w:val="0063381B"/>
    <w:rsid w:val="00634784"/>
    <w:rsid w:val="00634C72"/>
    <w:rsid w:val="00635D14"/>
    <w:rsid w:val="00636332"/>
    <w:rsid w:val="006407A8"/>
    <w:rsid w:val="00641134"/>
    <w:rsid w:val="006418C7"/>
    <w:rsid w:val="00641C1D"/>
    <w:rsid w:val="006429F8"/>
    <w:rsid w:val="00642ED4"/>
    <w:rsid w:val="006438A5"/>
    <w:rsid w:val="006439F7"/>
    <w:rsid w:val="00643D70"/>
    <w:rsid w:val="00643FDE"/>
    <w:rsid w:val="0064476B"/>
    <w:rsid w:val="00645127"/>
    <w:rsid w:val="00646458"/>
    <w:rsid w:val="006464D4"/>
    <w:rsid w:val="00647E1E"/>
    <w:rsid w:val="00652E41"/>
    <w:rsid w:val="00653A4F"/>
    <w:rsid w:val="00653D47"/>
    <w:rsid w:val="00653ED2"/>
    <w:rsid w:val="0065407D"/>
    <w:rsid w:val="00654A1C"/>
    <w:rsid w:val="00656298"/>
    <w:rsid w:val="006574A6"/>
    <w:rsid w:val="0066041B"/>
    <w:rsid w:val="00661F1C"/>
    <w:rsid w:val="0066303A"/>
    <w:rsid w:val="006631D6"/>
    <w:rsid w:val="006631D9"/>
    <w:rsid w:val="00663C49"/>
    <w:rsid w:val="006645D7"/>
    <w:rsid w:val="00664C7E"/>
    <w:rsid w:val="00664EE1"/>
    <w:rsid w:val="00665399"/>
    <w:rsid w:val="0066605D"/>
    <w:rsid w:val="006660C6"/>
    <w:rsid w:val="00666395"/>
    <w:rsid w:val="00666DD8"/>
    <w:rsid w:val="0066736F"/>
    <w:rsid w:val="006705F0"/>
    <w:rsid w:val="00670B5A"/>
    <w:rsid w:val="00670B7C"/>
    <w:rsid w:val="00670E91"/>
    <w:rsid w:val="00671283"/>
    <w:rsid w:val="00672072"/>
    <w:rsid w:val="00672394"/>
    <w:rsid w:val="006726F6"/>
    <w:rsid w:val="006726FE"/>
    <w:rsid w:val="006736F7"/>
    <w:rsid w:val="00673B4E"/>
    <w:rsid w:val="00673F38"/>
    <w:rsid w:val="00674A87"/>
    <w:rsid w:val="006765FF"/>
    <w:rsid w:val="006802D4"/>
    <w:rsid w:val="00680B01"/>
    <w:rsid w:val="00681497"/>
    <w:rsid w:val="00681942"/>
    <w:rsid w:val="00683590"/>
    <w:rsid w:val="00683A98"/>
    <w:rsid w:val="0068422A"/>
    <w:rsid w:val="00684DE9"/>
    <w:rsid w:val="006853A9"/>
    <w:rsid w:val="00685676"/>
    <w:rsid w:val="00685CB5"/>
    <w:rsid w:val="00685F3C"/>
    <w:rsid w:val="0068764D"/>
    <w:rsid w:val="006906C2"/>
    <w:rsid w:val="00690D77"/>
    <w:rsid w:val="00693451"/>
    <w:rsid w:val="006939EC"/>
    <w:rsid w:val="00693A52"/>
    <w:rsid w:val="00694F02"/>
    <w:rsid w:val="00696285"/>
    <w:rsid w:val="006A1714"/>
    <w:rsid w:val="006A31B6"/>
    <w:rsid w:val="006A443D"/>
    <w:rsid w:val="006A4792"/>
    <w:rsid w:val="006A4BC4"/>
    <w:rsid w:val="006A664F"/>
    <w:rsid w:val="006A6838"/>
    <w:rsid w:val="006A6996"/>
    <w:rsid w:val="006A6C31"/>
    <w:rsid w:val="006A7D56"/>
    <w:rsid w:val="006A7FB0"/>
    <w:rsid w:val="006B007A"/>
    <w:rsid w:val="006B178C"/>
    <w:rsid w:val="006B1CA7"/>
    <w:rsid w:val="006B269E"/>
    <w:rsid w:val="006B2F6F"/>
    <w:rsid w:val="006B4EF4"/>
    <w:rsid w:val="006B5246"/>
    <w:rsid w:val="006B54BE"/>
    <w:rsid w:val="006B595B"/>
    <w:rsid w:val="006B697B"/>
    <w:rsid w:val="006C0933"/>
    <w:rsid w:val="006C09F2"/>
    <w:rsid w:val="006C0A0B"/>
    <w:rsid w:val="006C0EE6"/>
    <w:rsid w:val="006C2EB5"/>
    <w:rsid w:val="006C366D"/>
    <w:rsid w:val="006C3E60"/>
    <w:rsid w:val="006C73D1"/>
    <w:rsid w:val="006C76A0"/>
    <w:rsid w:val="006D0082"/>
    <w:rsid w:val="006D059C"/>
    <w:rsid w:val="006D0D08"/>
    <w:rsid w:val="006D1E5C"/>
    <w:rsid w:val="006D2166"/>
    <w:rsid w:val="006D226B"/>
    <w:rsid w:val="006D2F71"/>
    <w:rsid w:val="006D3886"/>
    <w:rsid w:val="006D39AD"/>
    <w:rsid w:val="006D53C8"/>
    <w:rsid w:val="006D54A5"/>
    <w:rsid w:val="006D610E"/>
    <w:rsid w:val="006D673B"/>
    <w:rsid w:val="006D6B98"/>
    <w:rsid w:val="006D6FC7"/>
    <w:rsid w:val="006D7FCD"/>
    <w:rsid w:val="006E0B67"/>
    <w:rsid w:val="006E0CB0"/>
    <w:rsid w:val="006E208E"/>
    <w:rsid w:val="006E21E4"/>
    <w:rsid w:val="006E3A1C"/>
    <w:rsid w:val="006E4480"/>
    <w:rsid w:val="006E46B3"/>
    <w:rsid w:val="006E4EB2"/>
    <w:rsid w:val="006E59BA"/>
    <w:rsid w:val="006F1D76"/>
    <w:rsid w:val="006F2236"/>
    <w:rsid w:val="006F495F"/>
    <w:rsid w:val="006F4DAF"/>
    <w:rsid w:val="006F6366"/>
    <w:rsid w:val="006F6858"/>
    <w:rsid w:val="006F6EDB"/>
    <w:rsid w:val="006F6F67"/>
    <w:rsid w:val="006F736D"/>
    <w:rsid w:val="006F7573"/>
    <w:rsid w:val="006F77CF"/>
    <w:rsid w:val="006F7ADA"/>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229A"/>
    <w:rsid w:val="007125B7"/>
    <w:rsid w:val="00712AA2"/>
    <w:rsid w:val="00712F5A"/>
    <w:rsid w:val="007132D7"/>
    <w:rsid w:val="007136BA"/>
    <w:rsid w:val="00713EB1"/>
    <w:rsid w:val="007156C4"/>
    <w:rsid w:val="00716177"/>
    <w:rsid w:val="007174EE"/>
    <w:rsid w:val="00717CC0"/>
    <w:rsid w:val="007201DB"/>
    <w:rsid w:val="00720824"/>
    <w:rsid w:val="00720AED"/>
    <w:rsid w:val="00720CE4"/>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3D9"/>
    <w:rsid w:val="00761AD4"/>
    <w:rsid w:val="00763A8A"/>
    <w:rsid w:val="007652AA"/>
    <w:rsid w:val="00765492"/>
    <w:rsid w:val="007659A7"/>
    <w:rsid w:val="00766154"/>
    <w:rsid w:val="007678AB"/>
    <w:rsid w:val="007678C0"/>
    <w:rsid w:val="007700E9"/>
    <w:rsid w:val="007705B7"/>
    <w:rsid w:val="0077070C"/>
    <w:rsid w:val="00772EE9"/>
    <w:rsid w:val="0077349E"/>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6CB"/>
    <w:rsid w:val="00780B3C"/>
    <w:rsid w:val="007813C4"/>
    <w:rsid w:val="00783003"/>
    <w:rsid w:val="007831B3"/>
    <w:rsid w:val="00783551"/>
    <w:rsid w:val="0078392A"/>
    <w:rsid w:val="007848BE"/>
    <w:rsid w:val="0078572C"/>
    <w:rsid w:val="00785739"/>
    <w:rsid w:val="00786961"/>
    <w:rsid w:val="007876DB"/>
    <w:rsid w:val="00791465"/>
    <w:rsid w:val="00791F23"/>
    <w:rsid w:val="007922F8"/>
    <w:rsid w:val="00792CD6"/>
    <w:rsid w:val="007931BA"/>
    <w:rsid w:val="0079442D"/>
    <w:rsid w:val="00794441"/>
    <w:rsid w:val="00795E88"/>
    <w:rsid w:val="0079609B"/>
    <w:rsid w:val="00796155"/>
    <w:rsid w:val="00796522"/>
    <w:rsid w:val="00797510"/>
    <w:rsid w:val="00797D98"/>
    <w:rsid w:val="007A0801"/>
    <w:rsid w:val="007A4999"/>
    <w:rsid w:val="007A4CD1"/>
    <w:rsid w:val="007A73E2"/>
    <w:rsid w:val="007A76A0"/>
    <w:rsid w:val="007B347A"/>
    <w:rsid w:val="007B3DFE"/>
    <w:rsid w:val="007B3EC3"/>
    <w:rsid w:val="007B43A5"/>
    <w:rsid w:val="007B446A"/>
    <w:rsid w:val="007B49E6"/>
    <w:rsid w:val="007B512A"/>
    <w:rsid w:val="007B5967"/>
    <w:rsid w:val="007B5C47"/>
    <w:rsid w:val="007B6720"/>
    <w:rsid w:val="007B7407"/>
    <w:rsid w:val="007B744C"/>
    <w:rsid w:val="007B74F1"/>
    <w:rsid w:val="007C1493"/>
    <w:rsid w:val="007C1ABF"/>
    <w:rsid w:val="007C2E02"/>
    <w:rsid w:val="007C31E4"/>
    <w:rsid w:val="007C377C"/>
    <w:rsid w:val="007C3D26"/>
    <w:rsid w:val="007C4F48"/>
    <w:rsid w:val="007C50C2"/>
    <w:rsid w:val="007C565F"/>
    <w:rsid w:val="007C6B55"/>
    <w:rsid w:val="007C7B97"/>
    <w:rsid w:val="007D0F5F"/>
    <w:rsid w:val="007D10FB"/>
    <w:rsid w:val="007D180C"/>
    <w:rsid w:val="007D1F62"/>
    <w:rsid w:val="007D2D2E"/>
    <w:rsid w:val="007D36F1"/>
    <w:rsid w:val="007D4472"/>
    <w:rsid w:val="007D4827"/>
    <w:rsid w:val="007D54F5"/>
    <w:rsid w:val="007D6137"/>
    <w:rsid w:val="007D6BB2"/>
    <w:rsid w:val="007D7072"/>
    <w:rsid w:val="007D72EC"/>
    <w:rsid w:val="007D7D7A"/>
    <w:rsid w:val="007E06D6"/>
    <w:rsid w:val="007E2488"/>
    <w:rsid w:val="007E2A25"/>
    <w:rsid w:val="007E3B38"/>
    <w:rsid w:val="007E3B8F"/>
    <w:rsid w:val="007E3BE9"/>
    <w:rsid w:val="007E45E3"/>
    <w:rsid w:val="007E4B81"/>
    <w:rsid w:val="007E6426"/>
    <w:rsid w:val="007E6913"/>
    <w:rsid w:val="007E7204"/>
    <w:rsid w:val="007E7FB5"/>
    <w:rsid w:val="007E7FB6"/>
    <w:rsid w:val="007F0256"/>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749D"/>
    <w:rsid w:val="007F750E"/>
    <w:rsid w:val="007F7A8D"/>
    <w:rsid w:val="007F7ACC"/>
    <w:rsid w:val="00801B02"/>
    <w:rsid w:val="00803E44"/>
    <w:rsid w:val="00804A7D"/>
    <w:rsid w:val="0080653B"/>
    <w:rsid w:val="00807633"/>
    <w:rsid w:val="00807E69"/>
    <w:rsid w:val="00811EB2"/>
    <w:rsid w:val="00814156"/>
    <w:rsid w:val="00822F59"/>
    <w:rsid w:val="0082326C"/>
    <w:rsid w:val="008236A1"/>
    <w:rsid w:val="0082640B"/>
    <w:rsid w:val="00826975"/>
    <w:rsid w:val="00827178"/>
    <w:rsid w:val="00827BE8"/>
    <w:rsid w:val="0083056C"/>
    <w:rsid w:val="008316E1"/>
    <w:rsid w:val="0083245A"/>
    <w:rsid w:val="00832EE8"/>
    <w:rsid w:val="00833076"/>
    <w:rsid w:val="00833B3A"/>
    <w:rsid w:val="00833D68"/>
    <w:rsid w:val="008341DD"/>
    <w:rsid w:val="00835204"/>
    <w:rsid w:val="0083568C"/>
    <w:rsid w:val="0083606D"/>
    <w:rsid w:val="00836974"/>
    <w:rsid w:val="00837EEB"/>
    <w:rsid w:val="00841840"/>
    <w:rsid w:val="008421D3"/>
    <w:rsid w:val="00842A53"/>
    <w:rsid w:val="00842F5B"/>
    <w:rsid w:val="00843500"/>
    <w:rsid w:val="008436E0"/>
    <w:rsid w:val="00843B67"/>
    <w:rsid w:val="0084422A"/>
    <w:rsid w:val="00844D9D"/>
    <w:rsid w:val="00846236"/>
    <w:rsid w:val="0084650B"/>
    <w:rsid w:val="00847222"/>
    <w:rsid w:val="00847343"/>
    <w:rsid w:val="00851BB0"/>
    <w:rsid w:val="0085210C"/>
    <w:rsid w:val="008525BE"/>
    <w:rsid w:val="00852B96"/>
    <w:rsid w:val="008537FC"/>
    <w:rsid w:val="00855806"/>
    <w:rsid w:val="00855B68"/>
    <w:rsid w:val="0085631C"/>
    <w:rsid w:val="0085641C"/>
    <w:rsid w:val="008579C0"/>
    <w:rsid w:val="0086068C"/>
    <w:rsid w:val="0086122E"/>
    <w:rsid w:val="00861245"/>
    <w:rsid w:val="00861746"/>
    <w:rsid w:val="00861DD9"/>
    <w:rsid w:val="00861F6F"/>
    <w:rsid w:val="00863EE0"/>
    <w:rsid w:val="0086513D"/>
    <w:rsid w:val="008653BE"/>
    <w:rsid w:val="00866388"/>
    <w:rsid w:val="008677D5"/>
    <w:rsid w:val="0086790E"/>
    <w:rsid w:val="00871DCE"/>
    <w:rsid w:val="00872C69"/>
    <w:rsid w:val="008736B6"/>
    <w:rsid w:val="00873AA0"/>
    <w:rsid w:val="00874E26"/>
    <w:rsid w:val="00875772"/>
    <w:rsid w:val="008770EF"/>
    <w:rsid w:val="00877ACA"/>
    <w:rsid w:val="008809A6"/>
    <w:rsid w:val="0088193D"/>
    <w:rsid w:val="00881BC8"/>
    <w:rsid w:val="008838A3"/>
    <w:rsid w:val="00884B10"/>
    <w:rsid w:val="00884DB8"/>
    <w:rsid w:val="00884E52"/>
    <w:rsid w:val="008851E6"/>
    <w:rsid w:val="00885747"/>
    <w:rsid w:val="008860B9"/>
    <w:rsid w:val="00886D94"/>
    <w:rsid w:val="00887473"/>
    <w:rsid w:val="00890994"/>
    <w:rsid w:val="00890C7C"/>
    <w:rsid w:val="00890F8C"/>
    <w:rsid w:val="008922C2"/>
    <w:rsid w:val="00892701"/>
    <w:rsid w:val="00892850"/>
    <w:rsid w:val="0089307B"/>
    <w:rsid w:val="00893900"/>
    <w:rsid w:val="008946B7"/>
    <w:rsid w:val="00894CFF"/>
    <w:rsid w:val="00896A58"/>
    <w:rsid w:val="00897872"/>
    <w:rsid w:val="008978D3"/>
    <w:rsid w:val="008A0411"/>
    <w:rsid w:val="008A07B6"/>
    <w:rsid w:val="008A4B74"/>
    <w:rsid w:val="008A4C0E"/>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4739"/>
    <w:rsid w:val="008B6722"/>
    <w:rsid w:val="008B74A1"/>
    <w:rsid w:val="008B751B"/>
    <w:rsid w:val="008B79CD"/>
    <w:rsid w:val="008C0CFF"/>
    <w:rsid w:val="008C1324"/>
    <w:rsid w:val="008C1B01"/>
    <w:rsid w:val="008C1D61"/>
    <w:rsid w:val="008C1E98"/>
    <w:rsid w:val="008C2871"/>
    <w:rsid w:val="008C2B76"/>
    <w:rsid w:val="008C320D"/>
    <w:rsid w:val="008C47B0"/>
    <w:rsid w:val="008C53F3"/>
    <w:rsid w:val="008C591A"/>
    <w:rsid w:val="008C5BF7"/>
    <w:rsid w:val="008C6A61"/>
    <w:rsid w:val="008C6A72"/>
    <w:rsid w:val="008C700B"/>
    <w:rsid w:val="008C7645"/>
    <w:rsid w:val="008C7D0D"/>
    <w:rsid w:val="008D0901"/>
    <w:rsid w:val="008D10F3"/>
    <w:rsid w:val="008D1335"/>
    <w:rsid w:val="008D176B"/>
    <w:rsid w:val="008D1CC6"/>
    <w:rsid w:val="008D2C81"/>
    <w:rsid w:val="008D38F8"/>
    <w:rsid w:val="008D4F05"/>
    <w:rsid w:val="008D54BC"/>
    <w:rsid w:val="008D54D3"/>
    <w:rsid w:val="008D5FF6"/>
    <w:rsid w:val="008D62F9"/>
    <w:rsid w:val="008D665E"/>
    <w:rsid w:val="008D6B8C"/>
    <w:rsid w:val="008D6E2E"/>
    <w:rsid w:val="008D6F12"/>
    <w:rsid w:val="008E0711"/>
    <w:rsid w:val="008E0875"/>
    <w:rsid w:val="008E120E"/>
    <w:rsid w:val="008E317F"/>
    <w:rsid w:val="008E48DB"/>
    <w:rsid w:val="008E5CF9"/>
    <w:rsid w:val="008E726F"/>
    <w:rsid w:val="008E787E"/>
    <w:rsid w:val="008E79CD"/>
    <w:rsid w:val="008E7DBA"/>
    <w:rsid w:val="008F1DD5"/>
    <w:rsid w:val="008F2B18"/>
    <w:rsid w:val="008F2E09"/>
    <w:rsid w:val="008F2E96"/>
    <w:rsid w:val="008F316F"/>
    <w:rsid w:val="008F3493"/>
    <w:rsid w:val="008F3C0D"/>
    <w:rsid w:val="008F4179"/>
    <w:rsid w:val="008F4441"/>
    <w:rsid w:val="008F460E"/>
    <w:rsid w:val="008F5B85"/>
    <w:rsid w:val="008F77B1"/>
    <w:rsid w:val="008F797E"/>
    <w:rsid w:val="008F7CD0"/>
    <w:rsid w:val="00900ECE"/>
    <w:rsid w:val="009014B5"/>
    <w:rsid w:val="009029D6"/>
    <w:rsid w:val="009031F0"/>
    <w:rsid w:val="009035C5"/>
    <w:rsid w:val="00904758"/>
    <w:rsid w:val="009051C8"/>
    <w:rsid w:val="00905409"/>
    <w:rsid w:val="009055C7"/>
    <w:rsid w:val="00905879"/>
    <w:rsid w:val="00905B1B"/>
    <w:rsid w:val="00906BFF"/>
    <w:rsid w:val="0090710A"/>
    <w:rsid w:val="009076C0"/>
    <w:rsid w:val="00907AE0"/>
    <w:rsid w:val="00910004"/>
    <w:rsid w:val="00910136"/>
    <w:rsid w:val="009118A8"/>
    <w:rsid w:val="0091229C"/>
    <w:rsid w:val="00916611"/>
    <w:rsid w:val="009173E2"/>
    <w:rsid w:val="0091792E"/>
    <w:rsid w:val="00917AF9"/>
    <w:rsid w:val="00920974"/>
    <w:rsid w:val="00920F0F"/>
    <w:rsid w:val="00921D5B"/>
    <w:rsid w:val="009222D0"/>
    <w:rsid w:val="009223F3"/>
    <w:rsid w:val="0092267B"/>
    <w:rsid w:val="00922D7C"/>
    <w:rsid w:val="009239BB"/>
    <w:rsid w:val="009245BF"/>
    <w:rsid w:val="0092516E"/>
    <w:rsid w:val="009253D5"/>
    <w:rsid w:val="00926114"/>
    <w:rsid w:val="00926A96"/>
    <w:rsid w:val="00927857"/>
    <w:rsid w:val="00931E63"/>
    <w:rsid w:val="00932114"/>
    <w:rsid w:val="00932AE1"/>
    <w:rsid w:val="00933D96"/>
    <w:rsid w:val="009345CA"/>
    <w:rsid w:val="00934889"/>
    <w:rsid w:val="00935166"/>
    <w:rsid w:val="0093542F"/>
    <w:rsid w:val="00935487"/>
    <w:rsid w:val="0093654F"/>
    <w:rsid w:val="0093757B"/>
    <w:rsid w:val="00937F89"/>
    <w:rsid w:val="0094074A"/>
    <w:rsid w:val="009421CA"/>
    <w:rsid w:val="00942DAE"/>
    <w:rsid w:val="00942E79"/>
    <w:rsid w:val="009433E5"/>
    <w:rsid w:val="00943AAA"/>
    <w:rsid w:val="00945CE8"/>
    <w:rsid w:val="00946A28"/>
    <w:rsid w:val="009479AE"/>
    <w:rsid w:val="00950BB4"/>
    <w:rsid w:val="00951CDA"/>
    <w:rsid w:val="00952DFC"/>
    <w:rsid w:val="0095304E"/>
    <w:rsid w:val="009532B9"/>
    <w:rsid w:val="009545FA"/>
    <w:rsid w:val="00954A16"/>
    <w:rsid w:val="00955911"/>
    <w:rsid w:val="00955C83"/>
    <w:rsid w:val="00955EC7"/>
    <w:rsid w:val="009568A6"/>
    <w:rsid w:val="00956F3A"/>
    <w:rsid w:val="00957ED8"/>
    <w:rsid w:val="009601C4"/>
    <w:rsid w:val="009612A1"/>
    <w:rsid w:val="00964DEA"/>
    <w:rsid w:val="00966E9C"/>
    <w:rsid w:val="00967109"/>
    <w:rsid w:val="00967BBC"/>
    <w:rsid w:val="00970937"/>
    <w:rsid w:val="009730B0"/>
    <w:rsid w:val="00974045"/>
    <w:rsid w:val="0097454C"/>
    <w:rsid w:val="00974677"/>
    <w:rsid w:val="00974794"/>
    <w:rsid w:val="009749F3"/>
    <w:rsid w:val="00974FA3"/>
    <w:rsid w:val="00975E6F"/>
    <w:rsid w:val="00980067"/>
    <w:rsid w:val="00981B7A"/>
    <w:rsid w:val="00982B48"/>
    <w:rsid w:val="00982B90"/>
    <w:rsid w:val="00982F58"/>
    <w:rsid w:val="00983665"/>
    <w:rsid w:val="00983808"/>
    <w:rsid w:val="0098407D"/>
    <w:rsid w:val="00986ED7"/>
    <w:rsid w:val="00987BF6"/>
    <w:rsid w:val="00987F4F"/>
    <w:rsid w:val="00990A84"/>
    <w:rsid w:val="00991380"/>
    <w:rsid w:val="00992D21"/>
    <w:rsid w:val="00992F7D"/>
    <w:rsid w:val="009930E6"/>
    <w:rsid w:val="009935B7"/>
    <w:rsid w:val="00994601"/>
    <w:rsid w:val="00994B72"/>
    <w:rsid w:val="0099570D"/>
    <w:rsid w:val="00997584"/>
    <w:rsid w:val="00997F0E"/>
    <w:rsid w:val="00997F4A"/>
    <w:rsid w:val="009A13E5"/>
    <w:rsid w:val="009A1557"/>
    <w:rsid w:val="009A184B"/>
    <w:rsid w:val="009A1CFA"/>
    <w:rsid w:val="009A265A"/>
    <w:rsid w:val="009A3965"/>
    <w:rsid w:val="009A408D"/>
    <w:rsid w:val="009A5309"/>
    <w:rsid w:val="009A5C52"/>
    <w:rsid w:val="009A5CEE"/>
    <w:rsid w:val="009A676C"/>
    <w:rsid w:val="009A722D"/>
    <w:rsid w:val="009A7356"/>
    <w:rsid w:val="009B0D4E"/>
    <w:rsid w:val="009B17A3"/>
    <w:rsid w:val="009B2BFE"/>
    <w:rsid w:val="009B3419"/>
    <w:rsid w:val="009B350B"/>
    <w:rsid w:val="009B3D69"/>
    <w:rsid w:val="009B4301"/>
    <w:rsid w:val="009B468E"/>
    <w:rsid w:val="009B5128"/>
    <w:rsid w:val="009B6FA1"/>
    <w:rsid w:val="009C1D65"/>
    <w:rsid w:val="009C1D8D"/>
    <w:rsid w:val="009C2CD3"/>
    <w:rsid w:val="009C3424"/>
    <w:rsid w:val="009C387A"/>
    <w:rsid w:val="009C3C1E"/>
    <w:rsid w:val="009C3F6D"/>
    <w:rsid w:val="009C4FD9"/>
    <w:rsid w:val="009C5D58"/>
    <w:rsid w:val="009C5FA0"/>
    <w:rsid w:val="009D0574"/>
    <w:rsid w:val="009D119A"/>
    <w:rsid w:val="009D3199"/>
    <w:rsid w:val="009D4386"/>
    <w:rsid w:val="009D4DCC"/>
    <w:rsid w:val="009D63F9"/>
    <w:rsid w:val="009D69DE"/>
    <w:rsid w:val="009D7893"/>
    <w:rsid w:val="009E0D45"/>
    <w:rsid w:val="009E15D3"/>
    <w:rsid w:val="009E1821"/>
    <w:rsid w:val="009E199D"/>
    <w:rsid w:val="009E2A13"/>
    <w:rsid w:val="009E40F2"/>
    <w:rsid w:val="009E5207"/>
    <w:rsid w:val="009E66F7"/>
    <w:rsid w:val="009E6BC6"/>
    <w:rsid w:val="009E6DC2"/>
    <w:rsid w:val="009E7377"/>
    <w:rsid w:val="009E78FB"/>
    <w:rsid w:val="009E79AF"/>
    <w:rsid w:val="009E7AF3"/>
    <w:rsid w:val="009F256E"/>
    <w:rsid w:val="009F2ABC"/>
    <w:rsid w:val="009F458D"/>
    <w:rsid w:val="009F4F06"/>
    <w:rsid w:val="009F5C3D"/>
    <w:rsid w:val="009F6450"/>
    <w:rsid w:val="009F6FD1"/>
    <w:rsid w:val="00A007DD"/>
    <w:rsid w:val="00A016DA"/>
    <w:rsid w:val="00A03496"/>
    <w:rsid w:val="00A053E0"/>
    <w:rsid w:val="00A0622B"/>
    <w:rsid w:val="00A0686C"/>
    <w:rsid w:val="00A06BFC"/>
    <w:rsid w:val="00A0721B"/>
    <w:rsid w:val="00A07ACA"/>
    <w:rsid w:val="00A10593"/>
    <w:rsid w:val="00A10749"/>
    <w:rsid w:val="00A10EF2"/>
    <w:rsid w:val="00A11DA6"/>
    <w:rsid w:val="00A13D8F"/>
    <w:rsid w:val="00A142CE"/>
    <w:rsid w:val="00A16333"/>
    <w:rsid w:val="00A16A4C"/>
    <w:rsid w:val="00A1767D"/>
    <w:rsid w:val="00A20135"/>
    <w:rsid w:val="00A21B43"/>
    <w:rsid w:val="00A21FB9"/>
    <w:rsid w:val="00A22E52"/>
    <w:rsid w:val="00A23AB1"/>
    <w:rsid w:val="00A243EE"/>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6038"/>
    <w:rsid w:val="00A36EF0"/>
    <w:rsid w:val="00A36F05"/>
    <w:rsid w:val="00A36F33"/>
    <w:rsid w:val="00A376FA"/>
    <w:rsid w:val="00A37B40"/>
    <w:rsid w:val="00A402CF"/>
    <w:rsid w:val="00A40539"/>
    <w:rsid w:val="00A40FC0"/>
    <w:rsid w:val="00A413AC"/>
    <w:rsid w:val="00A43594"/>
    <w:rsid w:val="00A4419F"/>
    <w:rsid w:val="00A4422C"/>
    <w:rsid w:val="00A44325"/>
    <w:rsid w:val="00A44685"/>
    <w:rsid w:val="00A45996"/>
    <w:rsid w:val="00A46784"/>
    <w:rsid w:val="00A467DC"/>
    <w:rsid w:val="00A47E70"/>
    <w:rsid w:val="00A507A1"/>
    <w:rsid w:val="00A523FF"/>
    <w:rsid w:val="00A5356E"/>
    <w:rsid w:val="00A53F50"/>
    <w:rsid w:val="00A5447D"/>
    <w:rsid w:val="00A55128"/>
    <w:rsid w:val="00A55835"/>
    <w:rsid w:val="00A570EF"/>
    <w:rsid w:val="00A61D78"/>
    <w:rsid w:val="00A62B37"/>
    <w:rsid w:val="00A632EB"/>
    <w:rsid w:val="00A638C7"/>
    <w:rsid w:val="00A63C72"/>
    <w:rsid w:val="00A64F6B"/>
    <w:rsid w:val="00A6571F"/>
    <w:rsid w:val="00A671CE"/>
    <w:rsid w:val="00A677DD"/>
    <w:rsid w:val="00A7021C"/>
    <w:rsid w:val="00A71FE2"/>
    <w:rsid w:val="00A7250A"/>
    <w:rsid w:val="00A725DB"/>
    <w:rsid w:val="00A72DE1"/>
    <w:rsid w:val="00A730E8"/>
    <w:rsid w:val="00A73BFE"/>
    <w:rsid w:val="00A740DE"/>
    <w:rsid w:val="00A748A2"/>
    <w:rsid w:val="00A7613D"/>
    <w:rsid w:val="00A766B8"/>
    <w:rsid w:val="00A76980"/>
    <w:rsid w:val="00A80AFE"/>
    <w:rsid w:val="00A81C95"/>
    <w:rsid w:val="00A8205B"/>
    <w:rsid w:val="00A8255B"/>
    <w:rsid w:val="00A82733"/>
    <w:rsid w:val="00A827B0"/>
    <w:rsid w:val="00A83254"/>
    <w:rsid w:val="00A83501"/>
    <w:rsid w:val="00A83838"/>
    <w:rsid w:val="00A83E7D"/>
    <w:rsid w:val="00A83ED4"/>
    <w:rsid w:val="00A8518F"/>
    <w:rsid w:val="00A85327"/>
    <w:rsid w:val="00A863EE"/>
    <w:rsid w:val="00A875EB"/>
    <w:rsid w:val="00A877E7"/>
    <w:rsid w:val="00A87867"/>
    <w:rsid w:val="00A8799F"/>
    <w:rsid w:val="00A879FD"/>
    <w:rsid w:val="00A902E3"/>
    <w:rsid w:val="00A928E5"/>
    <w:rsid w:val="00A92BC0"/>
    <w:rsid w:val="00A934D0"/>
    <w:rsid w:val="00A94392"/>
    <w:rsid w:val="00A95581"/>
    <w:rsid w:val="00A95754"/>
    <w:rsid w:val="00A966E1"/>
    <w:rsid w:val="00A9721B"/>
    <w:rsid w:val="00AA1032"/>
    <w:rsid w:val="00AA12EF"/>
    <w:rsid w:val="00AA206F"/>
    <w:rsid w:val="00AA3A7F"/>
    <w:rsid w:val="00AA3BC5"/>
    <w:rsid w:val="00AA4C5E"/>
    <w:rsid w:val="00AA55B9"/>
    <w:rsid w:val="00AA73DA"/>
    <w:rsid w:val="00AA7DFA"/>
    <w:rsid w:val="00AB057B"/>
    <w:rsid w:val="00AB2179"/>
    <w:rsid w:val="00AB2997"/>
    <w:rsid w:val="00AB322D"/>
    <w:rsid w:val="00AB3629"/>
    <w:rsid w:val="00AB37CE"/>
    <w:rsid w:val="00AB4399"/>
    <w:rsid w:val="00AB4891"/>
    <w:rsid w:val="00AB502E"/>
    <w:rsid w:val="00AB6702"/>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6B2"/>
    <w:rsid w:val="00AD3B6A"/>
    <w:rsid w:val="00AD482F"/>
    <w:rsid w:val="00AD5309"/>
    <w:rsid w:val="00AD530D"/>
    <w:rsid w:val="00AD6CCE"/>
    <w:rsid w:val="00AD7850"/>
    <w:rsid w:val="00AE0052"/>
    <w:rsid w:val="00AE20D4"/>
    <w:rsid w:val="00AE2CC3"/>
    <w:rsid w:val="00AE2DDF"/>
    <w:rsid w:val="00AE30CF"/>
    <w:rsid w:val="00AE3889"/>
    <w:rsid w:val="00AE3967"/>
    <w:rsid w:val="00AE4202"/>
    <w:rsid w:val="00AE5600"/>
    <w:rsid w:val="00AE57DC"/>
    <w:rsid w:val="00AE6F49"/>
    <w:rsid w:val="00AE7564"/>
    <w:rsid w:val="00AE7EA7"/>
    <w:rsid w:val="00AE7FD8"/>
    <w:rsid w:val="00AF0536"/>
    <w:rsid w:val="00AF073E"/>
    <w:rsid w:val="00AF1890"/>
    <w:rsid w:val="00AF3473"/>
    <w:rsid w:val="00AF45CD"/>
    <w:rsid w:val="00AF4725"/>
    <w:rsid w:val="00AF4A07"/>
    <w:rsid w:val="00AF4E18"/>
    <w:rsid w:val="00AF4FEF"/>
    <w:rsid w:val="00AF7515"/>
    <w:rsid w:val="00B00341"/>
    <w:rsid w:val="00B010E3"/>
    <w:rsid w:val="00B02D48"/>
    <w:rsid w:val="00B039EC"/>
    <w:rsid w:val="00B04646"/>
    <w:rsid w:val="00B05422"/>
    <w:rsid w:val="00B05534"/>
    <w:rsid w:val="00B075E1"/>
    <w:rsid w:val="00B07ABB"/>
    <w:rsid w:val="00B07FFB"/>
    <w:rsid w:val="00B10192"/>
    <w:rsid w:val="00B11C6A"/>
    <w:rsid w:val="00B12191"/>
    <w:rsid w:val="00B13226"/>
    <w:rsid w:val="00B134CB"/>
    <w:rsid w:val="00B13CBD"/>
    <w:rsid w:val="00B140D0"/>
    <w:rsid w:val="00B140DB"/>
    <w:rsid w:val="00B15481"/>
    <w:rsid w:val="00B15ABB"/>
    <w:rsid w:val="00B15B9E"/>
    <w:rsid w:val="00B16A7A"/>
    <w:rsid w:val="00B16FD7"/>
    <w:rsid w:val="00B174FB"/>
    <w:rsid w:val="00B17539"/>
    <w:rsid w:val="00B178FE"/>
    <w:rsid w:val="00B17FD1"/>
    <w:rsid w:val="00B21279"/>
    <w:rsid w:val="00B21E5B"/>
    <w:rsid w:val="00B2333A"/>
    <w:rsid w:val="00B235F4"/>
    <w:rsid w:val="00B236F8"/>
    <w:rsid w:val="00B24088"/>
    <w:rsid w:val="00B24DCF"/>
    <w:rsid w:val="00B25B9E"/>
    <w:rsid w:val="00B26195"/>
    <w:rsid w:val="00B27C79"/>
    <w:rsid w:val="00B27F94"/>
    <w:rsid w:val="00B30D09"/>
    <w:rsid w:val="00B315E0"/>
    <w:rsid w:val="00B31E2B"/>
    <w:rsid w:val="00B31ED2"/>
    <w:rsid w:val="00B32DED"/>
    <w:rsid w:val="00B33250"/>
    <w:rsid w:val="00B33692"/>
    <w:rsid w:val="00B347E8"/>
    <w:rsid w:val="00B34A43"/>
    <w:rsid w:val="00B34FB1"/>
    <w:rsid w:val="00B35CC0"/>
    <w:rsid w:val="00B366FA"/>
    <w:rsid w:val="00B405A0"/>
    <w:rsid w:val="00B40853"/>
    <w:rsid w:val="00B41217"/>
    <w:rsid w:val="00B4202C"/>
    <w:rsid w:val="00B429D2"/>
    <w:rsid w:val="00B42D10"/>
    <w:rsid w:val="00B44656"/>
    <w:rsid w:val="00B45A16"/>
    <w:rsid w:val="00B463C9"/>
    <w:rsid w:val="00B47C0A"/>
    <w:rsid w:val="00B50132"/>
    <w:rsid w:val="00B50621"/>
    <w:rsid w:val="00B50707"/>
    <w:rsid w:val="00B52166"/>
    <w:rsid w:val="00B52B4D"/>
    <w:rsid w:val="00B52D23"/>
    <w:rsid w:val="00B53817"/>
    <w:rsid w:val="00B53942"/>
    <w:rsid w:val="00B53C33"/>
    <w:rsid w:val="00B55129"/>
    <w:rsid w:val="00B557B2"/>
    <w:rsid w:val="00B55E48"/>
    <w:rsid w:val="00B56D0C"/>
    <w:rsid w:val="00B57CCD"/>
    <w:rsid w:val="00B6023C"/>
    <w:rsid w:val="00B614F8"/>
    <w:rsid w:val="00B619BE"/>
    <w:rsid w:val="00B61FEB"/>
    <w:rsid w:val="00B62101"/>
    <w:rsid w:val="00B624C2"/>
    <w:rsid w:val="00B625C5"/>
    <w:rsid w:val="00B64038"/>
    <w:rsid w:val="00B642D5"/>
    <w:rsid w:val="00B65EF1"/>
    <w:rsid w:val="00B667C5"/>
    <w:rsid w:val="00B67E51"/>
    <w:rsid w:val="00B67FC0"/>
    <w:rsid w:val="00B704CB"/>
    <w:rsid w:val="00B705D1"/>
    <w:rsid w:val="00B706D8"/>
    <w:rsid w:val="00B713E6"/>
    <w:rsid w:val="00B718B2"/>
    <w:rsid w:val="00B71C59"/>
    <w:rsid w:val="00B71F0A"/>
    <w:rsid w:val="00B7221F"/>
    <w:rsid w:val="00B725FA"/>
    <w:rsid w:val="00B72FB9"/>
    <w:rsid w:val="00B733BB"/>
    <w:rsid w:val="00B74FE7"/>
    <w:rsid w:val="00B7529A"/>
    <w:rsid w:val="00B75A4C"/>
    <w:rsid w:val="00B75AF3"/>
    <w:rsid w:val="00B75EE8"/>
    <w:rsid w:val="00B76754"/>
    <w:rsid w:val="00B77271"/>
    <w:rsid w:val="00B77537"/>
    <w:rsid w:val="00B77AF1"/>
    <w:rsid w:val="00B77F3E"/>
    <w:rsid w:val="00B8063A"/>
    <w:rsid w:val="00B808CE"/>
    <w:rsid w:val="00B80FF9"/>
    <w:rsid w:val="00B8244B"/>
    <w:rsid w:val="00B82661"/>
    <w:rsid w:val="00B82E23"/>
    <w:rsid w:val="00B83BC7"/>
    <w:rsid w:val="00B83F14"/>
    <w:rsid w:val="00B84852"/>
    <w:rsid w:val="00B86576"/>
    <w:rsid w:val="00B87873"/>
    <w:rsid w:val="00B90FD9"/>
    <w:rsid w:val="00B93489"/>
    <w:rsid w:val="00B93B3A"/>
    <w:rsid w:val="00B93D8B"/>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B3825"/>
    <w:rsid w:val="00BB399B"/>
    <w:rsid w:val="00BB4CBA"/>
    <w:rsid w:val="00BB5613"/>
    <w:rsid w:val="00BB6430"/>
    <w:rsid w:val="00BB65D9"/>
    <w:rsid w:val="00BB6A53"/>
    <w:rsid w:val="00BB6B31"/>
    <w:rsid w:val="00BB7A83"/>
    <w:rsid w:val="00BC15A4"/>
    <w:rsid w:val="00BC1EE2"/>
    <w:rsid w:val="00BC23DE"/>
    <w:rsid w:val="00BC25EE"/>
    <w:rsid w:val="00BC2F27"/>
    <w:rsid w:val="00BC35B5"/>
    <w:rsid w:val="00BC39FF"/>
    <w:rsid w:val="00BC4269"/>
    <w:rsid w:val="00BC5AC5"/>
    <w:rsid w:val="00BC68D4"/>
    <w:rsid w:val="00BC6C4E"/>
    <w:rsid w:val="00BC7343"/>
    <w:rsid w:val="00BC7455"/>
    <w:rsid w:val="00BD0E0B"/>
    <w:rsid w:val="00BD1669"/>
    <w:rsid w:val="00BD279D"/>
    <w:rsid w:val="00BD2888"/>
    <w:rsid w:val="00BD36FB"/>
    <w:rsid w:val="00BD47F5"/>
    <w:rsid w:val="00BD5AE8"/>
    <w:rsid w:val="00BD5E3C"/>
    <w:rsid w:val="00BD64F8"/>
    <w:rsid w:val="00BD766F"/>
    <w:rsid w:val="00BE0FD3"/>
    <w:rsid w:val="00BE1337"/>
    <w:rsid w:val="00BE1993"/>
    <w:rsid w:val="00BE2DAB"/>
    <w:rsid w:val="00BE3BE3"/>
    <w:rsid w:val="00BE4185"/>
    <w:rsid w:val="00BE41C9"/>
    <w:rsid w:val="00BE4C0D"/>
    <w:rsid w:val="00BE4CB3"/>
    <w:rsid w:val="00BE50CD"/>
    <w:rsid w:val="00BE52BB"/>
    <w:rsid w:val="00BE561D"/>
    <w:rsid w:val="00BE5E26"/>
    <w:rsid w:val="00BE621B"/>
    <w:rsid w:val="00BE698C"/>
    <w:rsid w:val="00BE7280"/>
    <w:rsid w:val="00BE77A9"/>
    <w:rsid w:val="00BE789D"/>
    <w:rsid w:val="00BF19BB"/>
    <w:rsid w:val="00BF21C3"/>
    <w:rsid w:val="00BF2782"/>
    <w:rsid w:val="00BF27E1"/>
    <w:rsid w:val="00BF310E"/>
    <w:rsid w:val="00BF3830"/>
    <w:rsid w:val="00BF394D"/>
    <w:rsid w:val="00BF3A83"/>
    <w:rsid w:val="00BF6172"/>
    <w:rsid w:val="00BF639F"/>
    <w:rsid w:val="00BF684A"/>
    <w:rsid w:val="00BF7F4B"/>
    <w:rsid w:val="00C0058C"/>
    <w:rsid w:val="00C020C7"/>
    <w:rsid w:val="00C026D5"/>
    <w:rsid w:val="00C04139"/>
    <w:rsid w:val="00C042AF"/>
    <w:rsid w:val="00C04835"/>
    <w:rsid w:val="00C06126"/>
    <w:rsid w:val="00C06C41"/>
    <w:rsid w:val="00C072C0"/>
    <w:rsid w:val="00C11121"/>
    <w:rsid w:val="00C11488"/>
    <w:rsid w:val="00C11712"/>
    <w:rsid w:val="00C138D6"/>
    <w:rsid w:val="00C168C6"/>
    <w:rsid w:val="00C16A56"/>
    <w:rsid w:val="00C17D9F"/>
    <w:rsid w:val="00C20182"/>
    <w:rsid w:val="00C20782"/>
    <w:rsid w:val="00C20F4E"/>
    <w:rsid w:val="00C2190F"/>
    <w:rsid w:val="00C23C95"/>
    <w:rsid w:val="00C2412B"/>
    <w:rsid w:val="00C2448E"/>
    <w:rsid w:val="00C24E1D"/>
    <w:rsid w:val="00C25D27"/>
    <w:rsid w:val="00C2672A"/>
    <w:rsid w:val="00C322F9"/>
    <w:rsid w:val="00C33600"/>
    <w:rsid w:val="00C33E6D"/>
    <w:rsid w:val="00C3423E"/>
    <w:rsid w:val="00C344DF"/>
    <w:rsid w:val="00C367B1"/>
    <w:rsid w:val="00C371EB"/>
    <w:rsid w:val="00C37A62"/>
    <w:rsid w:val="00C37ADE"/>
    <w:rsid w:val="00C402BB"/>
    <w:rsid w:val="00C42D5A"/>
    <w:rsid w:val="00C42D6F"/>
    <w:rsid w:val="00C434FF"/>
    <w:rsid w:val="00C43B02"/>
    <w:rsid w:val="00C44C60"/>
    <w:rsid w:val="00C45252"/>
    <w:rsid w:val="00C4539D"/>
    <w:rsid w:val="00C45879"/>
    <w:rsid w:val="00C458AC"/>
    <w:rsid w:val="00C460F5"/>
    <w:rsid w:val="00C466B2"/>
    <w:rsid w:val="00C4727C"/>
    <w:rsid w:val="00C47F2E"/>
    <w:rsid w:val="00C52735"/>
    <w:rsid w:val="00C52CA4"/>
    <w:rsid w:val="00C5442E"/>
    <w:rsid w:val="00C54BEB"/>
    <w:rsid w:val="00C5571D"/>
    <w:rsid w:val="00C55D04"/>
    <w:rsid w:val="00C56631"/>
    <w:rsid w:val="00C56A9B"/>
    <w:rsid w:val="00C604D9"/>
    <w:rsid w:val="00C60C16"/>
    <w:rsid w:val="00C613E6"/>
    <w:rsid w:val="00C61758"/>
    <w:rsid w:val="00C61C41"/>
    <w:rsid w:val="00C6290F"/>
    <w:rsid w:val="00C63735"/>
    <w:rsid w:val="00C63C1A"/>
    <w:rsid w:val="00C64816"/>
    <w:rsid w:val="00C673DC"/>
    <w:rsid w:val="00C67440"/>
    <w:rsid w:val="00C67B92"/>
    <w:rsid w:val="00C709D4"/>
    <w:rsid w:val="00C716CA"/>
    <w:rsid w:val="00C72765"/>
    <w:rsid w:val="00C73295"/>
    <w:rsid w:val="00C73C42"/>
    <w:rsid w:val="00C73E8F"/>
    <w:rsid w:val="00C74835"/>
    <w:rsid w:val="00C7493C"/>
    <w:rsid w:val="00C7517E"/>
    <w:rsid w:val="00C774D3"/>
    <w:rsid w:val="00C8027C"/>
    <w:rsid w:val="00C806E9"/>
    <w:rsid w:val="00C80817"/>
    <w:rsid w:val="00C809B9"/>
    <w:rsid w:val="00C81182"/>
    <w:rsid w:val="00C82863"/>
    <w:rsid w:val="00C82FD1"/>
    <w:rsid w:val="00C83013"/>
    <w:rsid w:val="00C84DC4"/>
    <w:rsid w:val="00C854A8"/>
    <w:rsid w:val="00C85755"/>
    <w:rsid w:val="00C860CA"/>
    <w:rsid w:val="00C86957"/>
    <w:rsid w:val="00C9170E"/>
    <w:rsid w:val="00C92086"/>
    <w:rsid w:val="00C92420"/>
    <w:rsid w:val="00C92472"/>
    <w:rsid w:val="00C93080"/>
    <w:rsid w:val="00C943D0"/>
    <w:rsid w:val="00C947E7"/>
    <w:rsid w:val="00C950C5"/>
    <w:rsid w:val="00C95667"/>
    <w:rsid w:val="00C95985"/>
    <w:rsid w:val="00C95DEA"/>
    <w:rsid w:val="00C95E7A"/>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11E0"/>
    <w:rsid w:val="00CB125E"/>
    <w:rsid w:val="00CB185E"/>
    <w:rsid w:val="00CB33D7"/>
    <w:rsid w:val="00CB3714"/>
    <w:rsid w:val="00CB43B9"/>
    <w:rsid w:val="00CB4438"/>
    <w:rsid w:val="00CB4DE2"/>
    <w:rsid w:val="00CB5B31"/>
    <w:rsid w:val="00CB6DD4"/>
    <w:rsid w:val="00CC004A"/>
    <w:rsid w:val="00CC10AF"/>
    <w:rsid w:val="00CC1B29"/>
    <w:rsid w:val="00CC1D66"/>
    <w:rsid w:val="00CC4261"/>
    <w:rsid w:val="00CC4FF2"/>
    <w:rsid w:val="00CC53EF"/>
    <w:rsid w:val="00CC6082"/>
    <w:rsid w:val="00CC60F4"/>
    <w:rsid w:val="00CC66ED"/>
    <w:rsid w:val="00CC6C6E"/>
    <w:rsid w:val="00CC761A"/>
    <w:rsid w:val="00CC76E6"/>
    <w:rsid w:val="00CC7FD1"/>
    <w:rsid w:val="00CC7FFB"/>
    <w:rsid w:val="00CD01E6"/>
    <w:rsid w:val="00CD05C8"/>
    <w:rsid w:val="00CD06F2"/>
    <w:rsid w:val="00CD1A92"/>
    <w:rsid w:val="00CD1F55"/>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CF"/>
    <w:rsid w:val="00CF0BD5"/>
    <w:rsid w:val="00CF0C7D"/>
    <w:rsid w:val="00CF141D"/>
    <w:rsid w:val="00CF43CF"/>
    <w:rsid w:val="00CF4B99"/>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92B"/>
    <w:rsid w:val="00D10969"/>
    <w:rsid w:val="00D121DE"/>
    <w:rsid w:val="00D12684"/>
    <w:rsid w:val="00D13AF7"/>
    <w:rsid w:val="00D1426C"/>
    <w:rsid w:val="00D14A1A"/>
    <w:rsid w:val="00D14BDC"/>
    <w:rsid w:val="00D1547D"/>
    <w:rsid w:val="00D15834"/>
    <w:rsid w:val="00D159FF"/>
    <w:rsid w:val="00D15D1D"/>
    <w:rsid w:val="00D17802"/>
    <w:rsid w:val="00D17D34"/>
    <w:rsid w:val="00D204F3"/>
    <w:rsid w:val="00D20A32"/>
    <w:rsid w:val="00D233A3"/>
    <w:rsid w:val="00D2389D"/>
    <w:rsid w:val="00D24B5B"/>
    <w:rsid w:val="00D25335"/>
    <w:rsid w:val="00D25C6F"/>
    <w:rsid w:val="00D2660D"/>
    <w:rsid w:val="00D27DEC"/>
    <w:rsid w:val="00D3018A"/>
    <w:rsid w:val="00D302D5"/>
    <w:rsid w:val="00D30972"/>
    <w:rsid w:val="00D317C2"/>
    <w:rsid w:val="00D32033"/>
    <w:rsid w:val="00D321FE"/>
    <w:rsid w:val="00D322C4"/>
    <w:rsid w:val="00D32AE8"/>
    <w:rsid w:val="00D32B0C"/>
    <w:rsid w:val="00D34B96"/>
    <w:rsid w:val="00D35675"/>
    <w:rsid w:val="00D36BF4"/>
    <w:rsid w:val="00D36DC4"/>
    <w:rsid w:val="00D377E1"/>
    <w:rsid w:val="00D40292"/>
    <w:rsid w:val="00D40C3D"/>
    <w:rsid w:val="00D41368"/>
    <w:rsid w:val="00D413F6"/>
    <w:rsid w:val="00D414D6"/>
    <w:rsid w:val="00D41622"/>
    <w:rsid w:val="00D44952"/>
    <w:rsid w:val="00D45E3D"/>
    <w:rsid w:val="00D47B5E"/>
    <w:rsid w:val="00D500FB"/>
    <w:rsid w:val="00D504D2"/>
    <w:rsid w:val="00D507C5"/>
    <w:rsid w:val="00D51DA3"/>
    <w:rsid w:val="00D5234E"/>
    <w:rsid w:val="00D52DEF"/>
    <w:rsid w:val="00D55157"/>
    <w:rsid w:val="00D56017"/>
    <w:rsid w:val="00D60117"/>
    <w:rsid w:val="00D60DA5"/>
    <w:rsid w:val="00D61CFF"/>
    <w:rsid w:val="00D61DC2"/>
    <w:rsid w:val="00D61E64"/>
    <w:rsid w:val="00D6271D"/>
    <w:rsid w:val="00D6360C"/>
    <w:rsid w:val="00D645DF"/>
    <w:rsid w:val="00D64714"/>
    <w:rsid w:val="00D66BC4"/>
    <w:rsid w:val="00D66DB4"/>
    <w:rsid w:val="00D67393"/>
    <w:rsid w:val="00D67E08"/>
    <w:rsid w:val="00D7032C"/>
    <w:rsid w:val="00D7067B"/>
    <w:rsid w:val="00D7097D"/>
    <w:rsid w:val="00D70CD5"/>
    <w:rsid w:val="00D70D56"/>
    <w:rsid w:val="00D712EC"/>
    <w:rsid w:val="00D7175C"/>
    <w:rsid w:val="00D725F7"/>
    <w:rsid w:val="00D72B2E"/>
    <w:rsid w:val="00D7397A"/>
    <w:rsid w:val="00D74313"/>
    <w:rsid w:val="00D74B6B"/>
    <w:rsid w:val="00D760A8"/>
    <w:rsid w:val="00D76CB8"/>
    <w:rsid w:val="00D76E28"/>
    <w:rsid w:val="00D77A26"/>
    <w:rsid w:val="00D80C65"/>
    <w:rsid w:val="00D8495E"/>
    <w:rsid w:val="00D85B8A"/>
    <w:rsid w:val="00D877BF"/>
    <w:rsid w:val="00D9074A"/>
    <w:rsid w:val="00D9097D"/>
    <w:rsid w:val="00D94667"/>
    <w:rsid w:val="00D949C7"/>
    <w:rsid w:val="00D94E69"/>
    <w:rsid w:val="00D952E4"/>
    <w:rsid w:val="00D9576D"/>
    <w:rsid w:val="00D95B22"/>
    <w:rsid w:val="00DA1222"/>
    <w:rsid w:val="00DA32E6"/>
    <w:rsid w:val="00DA32F7"/>
    <w:rsid w:val="00DA4921"/>
    <w:rsid w:val="00DA4C0D"/>
    <w:rsid w:val="00DA598F"/>
    <w:rsid w:val="00DA6E41"/>
    <w:rsid w:val="00DA7080"/>
    <w:rsid w:val="00DA7113"/>
    <w:rsid w:val="00DA7B9F"/>
    <w:rsid w:val="00DB20E6"/>
    <w:rsid w:val="00DB227D"/>
    <w:rsid w:val="00DB2997"/>
    <w:rsid w:val="00DB384C"/>
    <w:rsid w:val="00DB3F22"/>
    <w:rsid w:val="00DB43D9"/>
    <w:rsid w:val="00DB4F01"/>
    <w:rsid w:val="00DB4F4D"/>
    <w:rsid w:val="00DB640F"/>
    <w:rsid w:val="00DB69AA"/>
    <w:rsid w:val="00DB6D92"/>
    <w:rsid w:val="00DB7520"/>
    <w:rsid w:val="00DC036D"/>
    <w:rsid w:val="00DC0462"/>
    <w:rsid w:val="00DC0A8A"/>
    <w:rsid w:val="00DC0CBC"/>
    <w:rsid w:val="00DC0F60"/>
    <w:rsid w:val="00DC1A2A"/>
    <w:rsid w:val="00DC2BAE"/>
    <w:rsid w:val="00DC2ED1"/>
    <w:rsid w:val="00DC32FA"/>
    <w:rsid w:val="00DC545A"/>
    <w:rsid w:val="00DC57BD"/>
    <w:rsid w:val="00DC6111"/>
    <w:rsid w:val="00DC67AC"/>
    <w:rsid w:val="00DC6D5F"/>
    <w:rsid w:val="00DC7503"/>
    <w:rsid w:val="00DC7B6E"/>
    <w:rsid w:val="00DD04C5"/>
    <w:rsid w:val="00DD0B00"/>
    <w:rsid w:val="00DD350D"/>
    <w:rsid w:val="00DD3B19"/>
    <w:rsid w:val="00DD4216"/>
    <w:rsid w:val="00DD4E4E"/>
    <w:rsid w:val="00DD4F6E"/>
    <w:rsid w:val="00DD50DD"/>
    <w:rsid w:val="00DD5AE1"/>
    <w:rsid w:val="00DD607C"/>
    <w:rsid w:val="00DE0E7F"/>
    <w:rsid w:val="00DE151B"/>
    <w:rsid w:val="00DE1F2B"/>
    <w:rsid w:val="00DE274C"/>
    <w:rsid w:val="00DE287D"/>
    <w:rsid w:val="00DE2A8B"/>
    <w:rsid w:val="00DE4090"/>
    <w:rsid w:val="00DE45D5"/>
    <w:rsid w:val="00DE4A17"/>
    <w:rsid w:val="00DE5003"/>
    <w:rsid w:val="00DE60A2"/>
    <w:rsid w:val="00DE6B73"/>
    <w:rsid w:val="00DE7727"/>
    <w:rsid w:val="00DE7D8F"/>
    <w:rsid w:val="00DF04EB"/>
    <w:rsid w:val="00DF1383"/>
    <w:rsid w:val="00DF1DE9"/>
    <w:rsid w:val="00DF261C"/>
    <w:rsid w:val="00DF2A1A"/>
    <w:rsid w:val="00DF4239"/>
    <w:rsid w:val="00E0095F"/>
    <w:rsid w:val="00E00C30"/>
    <w:rsid w:val="00E028EE"/>
    <w:rsid w:val="00E02F3D"/>
    <w:rsid w:val="00E03A59"/>
    <w:rsid w:val="00E03A6C"/>
    <w:rsid w:val="00E03EB1"/>
    <w:rsid w:val="00E052E8"/>
    <w:rsid w:val="00E05653"/>
    <w:rsid w:val="00E10018"/>
    <w:rsid w:val="00E108B4"/>
    <w:rsid w:val="00E10F6B"/>
    <w:rsid w:val="00E117A9"/>
    <w:rsid w:val="00E119DC"/>
    <w:rsid w:val="00E12DC2"/>
    <w:rsid w:val="00E12F74"/>
    <w:rsid w:val="00E13031"/>
    <w:rsid w:val="00E139CA"/>
    <w:rsid w:val="00E15170"/>
    <w:rsid w:val="00E1571A"/>
    <w:rsid w:val="00E15C46"/>
    <w:rsid w:val="00E16BCC"/>
    <w:rsid w:val="00E16F1D"/>
    <w:rsid w:val="00E17EF4"/>
    <w:rsid w:val="00E20FA1"/>
    <w:rsid w:val="00E232BC"/>
    <w:rsid w:val="00E234D2"/>
    <w:rsid w:val="00E23826"/>
    <w:rsid w:val="00E23E8D"/>
    <w:rsid w:val="00E25691"/>
    <w:rsid w:val="00E26A69"/>
    <w:rsid w:val="00E308D8"/>
    <w:rsid w:val="00E30D80"/>
    <w:rsid w:val="00E3131F"/>
    <w:rsid w:val="00E319C5"/>
    <w:rsid w:val="00E31B55"/>
    <w:rsid w:val="00E3230E"/>
    <w:rsid w:val="00E324CC"/>
    <w:rsid w:val="00E3373D"/>
    <w:rsid w:val="00E34407"/>
    <w:rsid w:val="00E3467F"/>
    <w:rsid w:val="00E34DD8"/>
    <w:rsid w:val="00E37522"/>
    <w:rsid w:val="00E37E98"/>
    <w:rsid w:val="00E413B8"/>
    <w:rsid w:val="00E41CD1"/>
    <w:rsid w:val="00E42AC9"/>
    <w:rsid w:val="00E4336E"/>
    <w:rsid w:val="00E4440F"/>
    <w:rsid w:val="00E454D5"/>
    <w:rsid w:val="00E456A5"/>
    <w:rsid w:val="00E4572C"/>
    <w:rsid w:val="00E47690"/>
    <w:rsid w:val="00E47EEB"/>
    <w:rsid w:val="00E501E8"/>
    <w:rsid w:val="00E51340"/>
    <w:rsid w:val="00E513E4"/>
    <w:rsid w:val="00E52089"/>
    <w:rsid w:val="00E52205"/>
    <w:rsid w:val="00E525B9"/>
    <w:rsid w:val="00E54B20"/>
    <w:rsid w:val="00E54D81"/>
    <w:rsid w:val="00E574B5"/>
    <w:rsid w:val="00E57526"/>
    <w:rsid w:val="00E61197"/>
    <w:rsid w:val="00E61597"/>
    <w:rsid w:val="00E62413"/>
    <w:rsid w:val="00E625E0"/>
    <w:rsid w:val="00E62C06"/>
    <w:rsid w:val="00E643A6"/>
    <w:rsid w:val="00E655FF"/>
    <w:rsid w:val="00E65E14"/>
    <w:rsid w:val="00E66FEF"/>
    <w:rsid w:val="00E673C4"/>
    <w:rsid w:val="00E67D48"/>
    <w:rsid w:val="00E70A9C"/>
    <w:rsid w:val="00E71C79"/>
    <w:rsid w:val="00E725F7"/>
    <w:rsid w:val="00E72BD8"/>
    <w:rsid w:val="00E7382B"/>
    <w:rsid w:val="00E73AA2"/>
    <w:rsid w:val="00E73AAE"/>
    <w:rsid w:val="00E7553B"/>
    <w:rsid w:val="00E75848"/>
    <w:rsid w:val="00E75864"/>
    <w:rsid w:val="00E759C1"/>
    <w:rsid w:val="00E75C08"/>
    <w:rsid w:val="00E76737"/>
    <w:rsid w:val="00E76BF5"/>
    <w:rsid w:val="00E7773E"/>
    <w:rsid w:val="00E80FB6"/>
    <w:rsid w:val="00E811C5"/>
    <w:rsid w:val="00E82653"/>
    <w:rsid w:val="00E836AC"/>
    <w:rsid w:val="00E84310"/>
    <w:rsid w:val="00E855A7"/>
    <w:rsid w:val="00E85969"/>
    <w:rsid w:val="00E85C54"/>
    <w:rsid w:val="00E86828"/>
    <w:rsid w:val="00E86925"/>
    <w:rsid w:val="00E87423"/>
    <w:rsid w:val="00E901C9"/>
    <w:rsid w:val="00E91C6C"/>
    <w:rsid w:val="00E922A3"/>
    <w:rsid w:val="00E93D31"/>
    <w:rsid w:val="00E95AE8"/>
    <w:rsid w:val="00E97001"/>
    <w:rsid w:val="00E9713D"/>
    <w:rsid w:val="00E973A9"/>
    <w:rsid w:val="00E97DF4"/>
    <w:rsid w:val="00EA1FBE"/>
    <w:rsid w:val="00EA251F"/>
    <w:rsid w:val="00EA2BF4"/>
    <w:rsid w:val="00EA30FC"/>
    <w:rsid w:val="00EA579B"/>
    <w:rsid w:val="00EA5DE8"/>
    <w:rsid w:val="00EA6D06"/>
    <w:rsid w:val="00EB08D2"/>
    <w:rsid w:val="00EB08DC"/>
    <w:rsid w:val="00EB13E7"/>
    <w:rsid w:val="00EB1A3A"/>
    <w:rsid w:val="00EB3BD5"/>
    <w:rsid w:val="00EB4128"/>
    <w:rsid w:val="00EB4CC3"/>
    <w:rsid w:val="00EB4D54"/>
    <w:rsid w:val="00EB52E7"/>
    <w:rsid w:val="00EB5621"/>
    <w:rsid w:val="00EB615A"/>
    <w:rsid w:val="00EB63D8"/>
    <w:rsid w:val="00EB6FD8"/>
    <w:rsid w:val="00EB7FA8"/>
    <w:rsid w:val="00EC0520"/>
    <w:rsid w:val="00EC0632"/>
    <w:rsid w:val="00EC1708"/>
    <w:rsid w:val="00EC2BA6"/>
    <w:rsid w:val="00EC3290"/>
    <w:rsid w:val="00EC355E"/>
    <w:rsid w:val="00EC586C"/>
    <w:rsid w:val="00EC7C1B"/>
    <w:rsid w:val="00ED00C2"/>
    <w:rsid w:val="00ED05CE"/>
    <w:rsid w:val="00ED17A9"/>
    <w:rsid w:val="00ED1984"/>
    <w:rsid w:val="00ED4EF3"/>
    <w:rsid w:val="00ED58D4"/>
    <w:rsid w:val="00ED5904"/>
    <w:rsid w:val="00ED5D30"/>
    <w:rsid w:val="00EE1449"/>
    <w:rsid w:val="00EE21FF"/>
    <w:rsid w:val="00EE39D6"/>
    <w:rsid w:val="00EE41D1"/>
    <w:rsid w:val="00EE4A13"/>
    <w:rsid w:val="00EE4CB7"/>
    <w:rsid w:val="00EE64CA"/>
    <w:rsid w:val="00EE678D"/>
    <w:rsid w:val="00EE7C25"/>
    <w:rsid w:val="00EE7D34"/>
    <w:rsid w:val="00EE7D43"/>
    <w:rsid w:val="00EF0929"/>
    <w:rsid w:val="00EF137B"/>
    <w:rsid w:val="00EF1C97"/>
    <w:rsid w:val="00EF1EDC"/>
    <w:rsid w:val="00EF2310"/>
    <w:rsid w:val="00EF236D"/>
    <w:rsid w:val="00EF2E8F"/>
    <w:rsid w:val="00EF3B0A"/>
    <w:rsid w:val="00EF4764"/>
    <w:rsid w:val="00EF5453"/>
    <w:rsid w:val="00EF61B2"/>
    <w:rsid w:val="00EF63F4"/>
    <w:rsid w:val="00EF74E7"/>
    <w:rsid w:val="00F0018C"/>
    <w:rsid w:val="00F008A4"/>
    <w:rsid w:val="00F00AA8"/>
    <w:rsid w:val="00F02C08"/>
    <w:rsid w:val="00F032E5"/>
    <w:rsid w:val="00F0378D"/>
    <w:rsid w:val="00F04AE3"/>
    <w:rsid w:val="00F0584A"/>
    <w:rsid w:val="00F076F4"/>
    <w:rsid w:val="00F07F6E"/>
    <w:rsid w:val="00F10B16"/>
    <w:rsid w:val="00F11E39"/>
    <w:rsid w:val="00F122FA"/>
    <w:rsid w:val="00F12DAD"/>
    <w:rsid w:val="00F136F7"/>
    <w:rsid w:val="00F1450A"/>
    <w:rsid w:val="00F14A3D"/>
    <w:rsid w:val="00F15201"/>
    <w:rsid w:val="00F15345"/>
    <w:rsid w:val="00F16C22"/>
    <w:rsid w:val="00F17765"/>
    <w:rsid w:val="00F17792"/>
    <w:rsid w:val="00F205CA"/>
    <w:rsid w:val="00F207C8"/>
    <w:rsid w:val="00F207D5"/>
    <w:rsid w:val="00F20A47"/>
    <w:rsid w:val="00F20F18"/>
    <w:rsid w:val="00F215A3"/>
    <w:rsid w:val="00F236D4"/>
    <w:rsid w:val="00F23AF6"/>
    <w:rsid w:val="00F23D24"/>
    <w:rsid w:val="00F2401C"/>
    <w:rsid w:val="00F2536F"/>
    <w:rsid w:val="00F254D3"/>
    <w:rsid w:val="00F25D98"/>
    <w:rsid w:val="00F26095"/>
    <w:rsid w:val="00F261D9"/>
    <w:rsid w:val="00F300AE"/>
    <w:rsid w:val="00F300FB"/>
    <w:rsid w:val="00F30963"/>
    <w:rsid w:val="00F30AC8"/>
    <w:rsid w:val="00F318F0"/>
    <w:rsid w:val="00F31C90"/>
    <w:rsid w:val="00F33C5B"/>
    <w:rsid w:val="00F340F4"/>
    <w:rsid w:val="00F34406"/>
    <w:rsid w:val="00F34408"/>
    <w:rsid w:val="00F414C4"/>
    <w:rsid w:val="00F42BE7"/>
    <w:rsid w:val="00F42F83"/>
    <w:rsid w:val="00F438DD"/>
    <w:rsid w:val="00F4404F"/>
    <w:rsid w:val="00F44146"/>
    <w:rsid w:val="00F44A58"/>
    <w:rsid w:val="00F45052"/>
    <w:rsid w:val="00F475D5"/>
    <w:rsid w:val="00F476A5"/>
    <w:rsid w:val="00F47A89"/>
    <w:rsid w:val="00F50F2A"/>
    <w:rsid w:val="00F5374E"/>
    <w:rsid w:val="00F53831"/>
    <w:rsid w:val="00F53EBD"/>
    <w:rsid w:val="00F5423E"/>
    <w:rsid w:val="00F54EA6"/>
    <w:rsid w:val="00F550A2"/>
    <w:rsid w:val="00F55A9C"/>
    <w:rsid w:val="00F563FF"/>
    <w:rsid w:val="00F56E19"/>
    <w:rsid w:val="00F57005"/>
    <w:rsid w:val="00F600FF"/>
    <w:rsid w:val="00F601F4"/>
    <w:rsid w:val="00F6109B"/>
    <w:rsid w:val="00F61B0C"/>
    <w:rsid w:val="00F63694"/>
    <w:rsid w:val="00F63C33"/>
    <w:rsid w:val="00F6454F"/>
    <w:rsid w:val="00F646A7"/>
    <w:rsid w:val="00F64EDF"/>
    <w:rsid w:val="00F664F6"/>
    <w:rsid w:val="00F67AA6"/>
    <w:rsid w:val="00F67B81"/>
    <w:rsid w:val="00F7148A"/>
    <w:rsid w:val="00F717A0"/>
    <w:rsid w:val="00F71CEF"/>
    <w:rsid w:val="00F72697"/>
    <w:rsid w:val="00F73D02"/>
    <w:rsid w:val="00F73DD8"/>
    <w:rsid w:val="00F75BCF"/>
    <w:rsid w:val="00F75C77"/>
    <w:rsid w:val="00F75F6B"/>
    <w:rsid w:val="00F767E5"/>
    <w:rsid w:val="00F7725B"/>
    <w:rsid w:val="00F77268"/>
    <w:rsid w:val="00F80276"/>
    <w:rsid w:val="00F807E2"/>
    <w:rsid w:val="00F80DBD"/>
    <w:rsid w:val="00F81236"/>
    <w:rsid w:val="00F812DD"/>
    <w:rsid w:val="00F824CF"/>
    <w:rsid w:val="00F834DD"/>
    <w:rsid w:val="00F83E8C"/>
    <w:rsid w:val="00F84699"/>
    <w:rsid w:val="00F84C75"/>
    <w:rsid w:val="00F858AF"/>
    <w:rsid w:val="00F86253"/>
    <w:rsid w:val="00F868E5"/>
    <w:rsid w:val="00F904A5"/>
    <w:rsid w:val="00F9063E"/>
    <w:rsid w:val="00F90AD2"/>
    <w:rsid w:val="00F91D04"/>
    <w:rsid w:val="00F91E87"/>
    <w:rsid w:val="00F922C3"/>
    <w:rsid w:val="00F930E2"/>
    <w:rsid w:val="00F942F0"/>
    <w:rsid w:val="00F9512C"/>
    <w:rsid w:val="00F9564C"/>
    <w:rsid w:val="00F963F3"/>
    <w:rsid w:val="00F96A52"/>
    <w:rsid w:val="00F96B99"/>
    <w:rsid w:val="00FA13A4"/>
    <w:rsid w:val="00FA169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2C"/>
    <w:rsid w:val="00FB2853"/>
    <w:rsid w:val="00FB3049"/>
    <w:rsid w:val="00FB30DB"/>
    <w:rsid w:val="00FB3D40"/>
    <w:rsid w:val="00FB3FF4"/>
    <w:rsid w:val="00FB455E"/>
    <w:rsid w:val="00FB4E84"/>
    <w:rsid w:val="00FB532D"/>
    <w:rsid w:val="00FB575F"/>
    <w:rsid w:val="00FB659A"/>
    <w:rsid w:val="00FB71AD"/>
    <w:rsid w:val="00FB7D97"/>
    <w:rsid w:val="00FB7F73"/>
    <w:rsid w:val="00FC09B6"/>
    <w:rsid w:val="00FC29D1"/>
    <w:rsid w:val="00FC39A4"/>
    <w:rsid w:val="00FC4079"/>
    <w:rsid w:val="00FC46CF"/>
    <w:rsid w:val="00FC4959"/>
    <w:rsid w:val="00FC4D13"/>
    <w:rsid w:val="00FC4E0F"/>
    <w:rsid w:val="00FC4EA1"/>
    <w:rsid w:val="00FC4F55"/>
    <w:rsid w:val="00FC5B8A"/>
    <w:rsid w:val="00FC6E25"/>
    <w:rsid w:val="00FC7619"/>
    <w:rsid w:val="00FC7ABA"/>
    <w:rsid w:val="00FD09D6"/>
    <w:rsid w:val="00FD2124"/>
    <w:rsid w:val="00FD2A85"/>
    <w:rsid w:val="00FD2EF1"/>
    <w:rsid w:val="00FD350B"/>
    <w:rsid w:val="00FD41F9"/>
    <w:rsid w:val="00FD46A2"/>
    <w:rsid w:val="00FD7C55"/>
    <w:rsid w:val="00FE01AE"/>
    <w:rsid w:val="00FE0C26"/>
    <w:rsid w:val="00FE174A"/>
    <w:rsid w:val="00FE197B"/>
    <w:rsid w:val="00FE39BA"/>
    <w:rsid w:val="00FE4872"/>
    <w:rsid w:val="00FE49B8"/>
    <w:rsid w:val="00FE536E"/>
    <w:rsid w:val="00FE55FE"/>
    <w:rsid w:val="00FE7A7B"/>
    <w:rsid w:val="00FE7D17"/>
    <w:rsid w:val="00FE7D91"/>
    <w:rsid w:val="00FF0F11"/>
    <w:rsid w:val="00FF1068"/>
    <w:rsid w:val="00FF11A3"/>
    <w:rsid w:val="00FF16B5"/>
    <w:rsid w:val="00FF3252"/>
    <w:rsid w:val="00FF3A7C"/>
    <w:rsid w:val="00FF3F40"/>
    <w:rsid w:val="00FF42BC"/>
    <w:rsid w:val="00FF5497"/>
    <w:rsid w:val="00FF564D"/>
    <w:rsid w:val="00FF5AE0"/>
    <w:rsid w:val="00FF5CA9"/>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BB2D031-926E-43B9-9D1C-41B4F06B9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customStyle="1" w:styleId="B1Char">
    <w:name w:val="B1 Char"/>
    <w:rsid w:val="00ED1984"/>
    <w:rPr>
      <w:lang w:eastAsia="en-US"/>
    </w:rPr>
  </w:style>
  <w:style w:type="paragraph" w:customStyle="1" w:styleId="body">
    <w:name w:val="body"/>
    <w:basedOn w:val="Normal"/>
    <w:link w:val="bodyChar"/>
    <w:rsid w:val="00586450"/>
    <w:pPr>
      <w:tabs>
        <w:tab w:val="left" w:pos="2160"/>
      </w:tabs>
      <w:spacing w:after="120"/>
      <w:jc w:val="both"/>
    </w:pPr>
    <w:rPr>
      <w:rFonts w:ascii="Bookman Old Style" w:eastAsia="Times New Roman" w:hAnsi="Bookman Old Style"/>
      <w:lang w:val="en-US"/>
    </w:rPr>
  </w:style>
  <w:style w:type="character" w:customStyle="1" w:styleId="bodyChar">
    <w:name w:val="body Char"/>
    <w:link w:val="body"/>
    <w:rsid w:val="00586450"/>
    <w:rPr>
      <w:rFonts w:ascii="Bookman Old Style" w:eastAsia="Times New Roman" w:hAnsi="Bookman Old Style"/>
      <w:lang w:eastAsia="en-US"/>
    </w:rPr>
  </w:style>
  <w:style w:type="paragraph" w:styleId="ListParagraph">
    <w:name w:val="List Paragraph"/>
    <w:basedOn w:val="Normal"/>
    <w:uiPriority w:val="34"/>
    <w:qFormat/>
    <w:rsid w:val="00CB4438"/>
    <w:pPr>
      <w:spacing w:after="0"/>
      <w:ind w:left="720"/>
      <w:contextualSpacing/>
    </w:pPr>
    <w:rPr>
      <w:rFonts w:eastAsia="Times New Roman"/>
      <w:sz w:val="24"/>
      <w:szCs w:val="24"/>
      <w:lang w:val="en-US" w:eastAsia="zh-CN"/>
    </w:rPr>
  </w:style>
  <w:style w:type="character" w:customStyle="1" w:styleId="apple-style-span">
    <w:name w:val="apple-style-span"/>
    <w:rsid w:val="00B713E6"/>
  </w:style>
  <w:style w:type="character" w:customStyle="1" w:styleId="apple-converted-space">
    <w:name w:val="apple-converted-space"/>
    <w:rsid w:val="00907AE0"/>
  </w:style>
  <w:style w:type="character" w:customStyle="1" w:styleId="FooterChar">
    <w:name w:val="Footer Char"/>
    <w:link w:val="Footer"/>
    <w:uiPriority w:val="99"/>
    <w:rsid w:val="00FB7D9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9350">
      <w:bodyDiv w:val="1"/>
      <w:marLeft w:val="0"/>
      <w:marRight w:val="0"/>
      <w:marTop w:val="0"/>
      <w:marBottom w:val="0"/>
      <w:divBdr>
        <w:top w:val="none" w:sz="0" w:space="0" w:color="auto"/>
        <w:left w:val="none" w:sz="0" w:space="0" w:color="auto"/>
        <w:bottom w:val="none" w:sz="0" w:space="0" w:color="auto"/>
        <w:right w:val="none" w:sz="0" w:space="0" w:color="auto"/>
      </w:divBdr>
      <w:divsChild>
        <w:div w:id="510028063">
          <w:marLeft w:val="1166"/>
          <w:marRight w:val="0"/>
          <w:marTop w:val="86"/>
          <w:marBottom w:val="0"/>
          <w:divBdr>
            <w:top w:val="none" w:sz="0" w:space="0" w:color="auto"/>
            <w:left w:val="none" w:sz="0" w:space="0" w:color="auto"/>
            <w:bottom w:val="none" w:sz="0" w:space="0" w:color="auto"/>
            <w:right w:val="none" w:sz="0" w:space="0" w:color="auto"/>
          </w:divBdr>
        </w:div>
        <w:div w:id="748891817">
          <w:marLeft w:val="1166"/>
          <w:marRight w:val="0"/>
          <w:marTop w:val="86"/>
          <w:marBottom w:val="0"/>
          <w:divBdr>
            <w:top w:val="none" w:sz="0" w:space="0" w:color="auto"/>
            <w:left w:val="none" w:sz="0" w:space="0" w:color="auto"/>
            <w:bottom w:val="none" w:sz="0" w:space="0" w:color="auto"/>
            <w:right w:val="none" w:sz="0" w:space="0" w:color="auto"/>
          </w:divBdr>
        </w:div>
        <w:div w:id="1991207594">
          <w:marLeft w:val="1166"/>
          <w:marRight w:val="0"/>
          <w:marTop w:val="86"/>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2914574">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68301613">
      <w:bodyDiv w:val="1"/>
      <w:marLeft w:val="0"/>
      <w:marRight w:val="0"/>
      <w:marTop w:val="0"/>
      <w:marBottom w:val="0"/>
      <w:divBdr>
        <w:top w:val="none" w:sz="0" w:space="0" w:color="auto"/>
        <w:left w:val="none" w:sz="0" w:space="0" w:color="auto"/>
        <w:bottom w:val="none" w:sz="0" w:space="0" w:color="auto"/>
        <w:right w:val="none" w:sz="0" w:space="0" w:color="auto"/>
      </w:divBdr>
      <w:divsChild>
        <w:div w:id="1861967518">
          <w:marLeft w:val="1166"/>
          <w:marRight w:val="0"/>
          <w:marTop w:val="82"/>
          <w:marBottom w:val="0"/>
          <w:divBdr>
            <w:top w:val="none" w:sz="0" w:space="0" w:color="auto"/>
            <w:left w:val="none" w:sz="0" w:space="0" w:color="auto"/>
            <w:bottom w:val="none" w:sz="0" w:space="0" w:color="auto"/>
            <w:right w:val="none" w:sz="0" w:space="0" w:color="auto"/>
          </w:divBdr>
        </w:div>
      </w:divsChild>
    </w:div>
    <w:div w:id="222912354">
      <w:bodyDiv w:val="1"/>
      <w:marLeft w:val="0"/>
      <w:marRight w:val="0"/>
      <w:marTop w:val="0"/>
      <w:marBottom w:val="0"/>
      <w:divBdr>
        <w:top w:val="none" w:sz="0" w:space="0" w:color="auto"/>
        <w:left w:val="none" w:sz="0" w:space="0" w:color="auto"/>
        <w:bottom w:val="none" w:sz="0" w:space="0" w:color="auto"/>
        <w:right w:val="none" w:sz="0" w:space="0" w:color="auto"/>
      </w:divBdr>
      <w:divsChild>
        <w:div w:id="327948910">
          <w:marLeft w:val="547"/>
          <w:marRight w:val="0"/>
          <w:marTop w:val="96"/>
          <w:marBottom w:val="0"/>
          <w:divBdr>
            <w:top w:val="none" w:sz="0" w:space="0" w:color="auto"/>
            <w:left w:val="none" w:sz="0" w:space="0" w:color="auto"/>
            <w:bottom w:val="none" w:sz="0" w:space="0" w:color="auto"/>
            <w:right w:val="none" w:sz="0" w:space="0" w:color="auto"/>
          </w:divBdr>
        </w:div>
      </w:divsChild>
    </w:div>
    <w:div w:id="249393061">
      <w:bodyDiv w:val="1"/>
      <w:marLeft w:val="0"/>
      <w:marRight w:val="0"/>
      <w:marTop w:val="0"/>
      <w:marBottom w:val="0"/>
      <w:divBdr>
        <w:top w:val="none" w:sz="0" w:space="0" w:color="auto"/>
        <w:left w:val="none" w:sz="0" w:space="0" w:color="auto"/>
        <w:bottom w:val="none" w:sz="0" w:space="0" w:color="auto"/>
        <w:right w:val="none" w:sz="0" w:space="0" w:color="auto"/>
      </w:divBdr>
      <w:divsChild>
        <w:div w:id="96603701">
          <w:marLeft w:val="547"/>
          <w:marRight w:val="0"/>
          <w:marTop w:val="91"/>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1233064">
      <w:bodyDiv w:val="1"/>
      <w:marLeft w:val="0"/>
      <w:marRight w:val="0"/>
      <w:marTop w:val="0"/>
      <w:marBottom w:val="0"/>
      <w:divBdr>
        <w:top w:val="none" w:sz="0" w:space="0" w:color="auto"/>
        <w:left w:val="none" w:sz="0" w:space="0" w:color="auto"/>
        <w:bottom w:val="none" w:sz="0" w:space="0" w:color="auto"/>
        <w:right w:val="none" w:sz="0" w:space="0" w:color="auto"/>
      </w:divBdr>
      <w:divsChild>
        <w:div w:id="236474491">
          <w:marLeft w:val="1166"/>
          <w:marRight w:val="0"/>
          <w:marTop w:val="86"/>
          <w:marBottom w:val="0"/>
          <w:divBdr>
            <w:top w:val="none" w:sz="0" w:space="0" w:color="auto"/>
            <w:left w:val="none" w:sz="0" w:space="0" w:color="auto"/>
            <w:bottom w:val="none" w:sz="0" w:space="0" w:color="auto"/>
            <w:right w:val="none" w:sz="0" w:space="0" w:color="auto"/>
          </w:divBdr>
        </w:div>
        <w:div w:id="290596499">
          <w:marLeft w:val="547"/>
          <w:marRight w:val="0"/>
          <w:marTop w:val="96"/>
          <w:marBottom w:val="0"/>
          <w:divBdr>
            <w:top w:val="none" w:sz="0" w:space="0" w:color="auto"/>
            <w:left w:val="none" w:sz="0" w:space="0" w:color="auto"/>
            <w:bottom w:val="none" w:sz="0" w:space="0" w:color="auto"/>
            <w:right w:val="none" w:sz="0" w:space="0" w:color="auto"/>
          </w:divBdr>
        </w:div>
        <w:div w:id="1917125583">
          <w:marLeft w:val="1166"/>
          <w:marRight w:val="0"/>
          <w:marTop w:val="86"/>
          <w:marBottom w:val="0"/>
          <w:divBdr>
            <w:top w:val="none" w:sz="0" w:space="0" w:color="auto"/>
            <w:left w:val="none" w:sz="0" w:space="0" w:color="auto"/>
            <w:bottom w:val="none" w:sz="0" w:space="0" w:color="auto"/>
            <w:right w:val="none" w:sz="0" w:space="0" w:color="auto"/>
          </w:divBdr>
        </w:div>
      </w:divsChild>
    </w:div>
    <w:div w:id="306977397">
      <w:bodyDiv w:val="1"/>
      <w:marLeft w:val="0"/>
      <w:marRight w:val="0"/>
      <w:marTop w:val="0"/>
      <w:marBottom w:val="0"/>
      <w:divBdr>
        <w:top w:val="none" w:sz="0" w:space="0" w:color="auto"/>
        <w:left w:val="none" w:sz="0" w:space="0" w:color="auto"/>
        <w:bottom w:val="none" w:sz="0" w:space="0" w:color="auto"/>
        <w:right w:val="none" w:sz="0" w:space="0" w:color="auto"/>
      </w:divBdr>
      <w:divsChild>
        <w:div w:id="367343096">
          <w:marLeft w:val="1800"/>
          <w:marRight w:val="0"/>
          <w:marTop w:val="77"/>
          <w:marBottom w:val="0"/>
          <w:divBdr>
            <w:top w:val="none" w:sz="0" w:space="0" w:color="auto"/>
            <w:left w:val="none" w:sz="0" w:space="0" w:color="auto"/>
            <w:bottom w:val="none" w:sz="0" w:space="0" w:color="auto"/>
            <w:right w:val="none" w:sz="0" w:space="0" w:color="auto"/>
          </w:divBdr>
        </w:div>
        <w:div w:id="1143238334">
          <w:marLeft w:val="1800"/>
          <w:marRight w:val="0"/>
          <w:marTop w:val="77"/>
          <w:marBottom w:val="0"/>
          <w:divBdr>
            <w:top w:val="none" w:sz="0" w:space="0" w:color="auto"/>
            <w:left w:val="none" w:sz="0" w:space="0" w:color="auto"/>
            <w:bottom w:val="none" w:sz="0" w:space="0" w:color="auto"/>
            <w:right w:val="none" w:sz="0" w:space="0" w:color="auto"/>
          </w:divBdr>
        </w:div>
        <w:div w:id="1554386555">
          <w:marLeft w:val="1166"/>
          <w:marRight w:val="0"/>
          <w:marTop w:val="86"/>
          <w:marBottom w:val="0"/>
          <w:divBdr>
            <w:top w:val="none" w:sz="0" w:space="0" w:color="auto"/>
            <w:left w:val="none" w:sz="0" w:space="0" w:color="auto"/>
            <w:bottom w:val="none" w:sz="0" w:space="0" w:color="auto"/>
            <w:right w:val="none" w:sz="0" w:space="0" w:color="auto"/>
          </w:divBdr>
        </w:div>
      </w:divsChild>
    </w:div>
    <w:div w:id="390032988">
      <w:bodyDiv w:val="1"/>
      <w:marLeft w:val="0"/>
      <w:marRight w:val="0"/>
      <w:marTop w:val="0"/>
      <w:marBottom w:val="0"/>
      <w:divBdr>
        <w:top w:val="none" w:sz="0" w:space="0" w:color="auto"/>
        <w:left w:val="none" w:sz="0" w:space="0" w:color="auto"/>
        <w:bottom w:val="none" w:sz="0" w:space="0" w:color="auto"/>
        <w:right w:val="none" w:sz="0" w:space="0" w:color="auto"/>
      </w:divBdr>
      <w:divsChild>
        <w:div w:id="1692217491">
          <w:marLeft w:val="360"/>
          <w:marRight w:val="0"/>
          <w:marTop w:val="106"/>
          <w:marBottom w:val="60"/>
          <w:divBdr>
            <w:top w:val="none" w:sz="0" w:space="0" w:color="auto"/>
            <w:left w:val="none" w:sz="0" w:space="0" w:color="auto"/>
            <w:bottom w:val="none" w:sz="0" w:space="0" w:color="auto"/>
            <w:right w:val="none" w:sz="0" w:space="0" w:color="auto"/>
          </w:divBdr>
        </w:div>
      </w:divsChild>
    </w:div>
    <w:div w:id="412359140">
      <w:bodyDiv w:val="1"/>
      <w:marLeft w:val="0"/>
      <w:marRight w:val="0"/>
      <w:marTop w:val="0"/>
      <w:marBottom w:val="0"/>
      <w:divBdr>
        <w:top w:val="none" w:sz="0" w:space="0" w:color="auto"/>
        <w:left w:val="none" w:sz="0" w:space="0" w:color="auto"/>
        <w:bottom w:val="none" w:sz="0" w:space="0" w:color="auto"/>
        <w:right w:val="none" w:sz="0" w:space="0" w:color="auto"/>
      </w:divBdr>
    </w:div>
    <w:div w:id="426316115">
      <w:bodyDiv w:val="1"/>
      <w:marLeft w:val="0"/>
      <w:marRight w:val="0"/>
      <w:marTop w:val="0"/>
      <w:marBottom w:val="0"/>
      <w:divBdr>
        <w:top w:val="none" w:sz="0" w:space="0" w:color="auto"/>
        <w:left w:val="none" w:sz="0" w:space="0" w:color="auto"/>
        <w:bottom w:val="none" w:sz="0" w:space="0" w:color="auto"/>
        <w:right w:val="none" w:sz="0" w:space="0" w:color="auto"/>
      </w:divBdr>
      <w:divsChild>
        <w:div w:id="1708331106">
          <w:marLeft w:val="547"/>
          <w:marRight w:val="0"/>
          <w:marTop w:val="96"/>
          <w:marBottom w:val="0"/>
          <w:divBdr>
            <w:top w:val="none" w:sz="0" w:space="0" w:color="auto"/>
            <w:left w:val="none" w:sz="0" w:space="0" w:color="auto"/>
            <w:bottom w:val="none" w:sz="0" w:space="0" w:color="auto"/>
            <w:right w:val="none" w:sz="0" w:space="0" w:color="auto"/>
          </w:divBdr>
        </w:div>
      </w:divsChild>
    </w:div>
    <w:div w:id="480345211">
      <w:bodyDiv w:val="1"/>
      <w:marLeft w:val="0"/>
      <w:marRight w:val="0"/>
      <w:marTop w:val="0"/>
      <w:marBottom w:val="0"/>
      <w:divBdr>
        <w:top w:val="none" w:sz="0" w:space="0" w:color="auto"/>
        <w:left w:val="none" w:sz="0" w:space="0" w:color="auto"/>
        <w:bottom w:val="none" w:sz="0" w:space="0" w:color="auto"/>
        <w:right w:val="none" w:sz="0" w:space="0" w:color="auto"/>
      </w:divBdr>
      <w:divsChild>
        <w:div w:id="23794703">
          <w:marLeft w:val="288"/>
          <w:marRight w:val="0"/>
          <w:marTop w:val="120"/>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59361779">
      <w:bodyDiv w:val="1"/>
      <w:marLeft w:val="0"/>
      <w:marRight w:val="0"/>
      <w:marTop w:val="0"/>
      <w:marBottom w:val="0"/>
      <w:divBdr>
        <w:top w:val="none" w:sz="0" w:space="0" w:color="auto"/>
        <w:left w:val="none" w:sz="0" w:space="0" w:color="auto"/>
        <w:bottom w:val="none" w:sz="0" w:space="0" w:color="auto"/>
        <w:right w:val="none" w:sz="0" w:space="0" w:color="auto"/>
      </w:divBdr>
      <w:divsChild>
        <w:div w:id="5252353">
          <w:marLeft w:val="547"/>
          <w:marRight w:val="0"/>
          <w:marTop w:val="96"/>
          <w:marBottom w:val="0"/>
          <w:divBdr>
            <w:top w:val="none" w:sz="0" w:space="0" w:color="auto"/>
            <w:left w:val="none" w:sz="0" w:space="0" w:color="auto"/>
            <w:bottom w:val="none" w:sz="0" w:space="0" w:color="auto"/>
            <w:right w:val="none" w:sz="0" w:space="0" w:color="auto"/>
          </w:divBdr>
        </w:div>
        <w:div w:id="189530975">
          <w:marLeft w:val="547"/>
          <w:marRight w:val="0"/>
          <w:marTop w:val="96"/>
          <w:marBottom w:val="0"/>
          <w:divBdr>
            <w:top w:val="none" w:sz="0" w:space="0" w:color="auto"/>
            <w:left w:val="none" w:sz="0" w:space="0" w:color="auto"/>
            <w:bottom w:val="none" w:sz="0" w:space="0" w:color="auto"/>
            <w:right w:val="none" w:sz="0" w:space="0" w:color="auto"/>
          </w:divBdr>
        </w:div>
        <w:div w:id="710346922">
          <w:marLeft w:val="547"/>
          <w:marRight w:val="0"/>
          <w:marTop w:val="96"/>
          <w:marBottom w:val="0"/>
          <w:divBdr>
            <w:top w:val="none" w:sz="0" w:space="0" w:color="auto"/>
            <w:left w:val="none" w:sz="0" w:space="0" w:color="auto"/>
            <w:bottom w:val="none" w:sz="0" w:space="0" w:color="auto"/>
            <w:right w:val="none" w:sz="0" w:space="0" w:color="auto"/>
          </w:divBdr>
        </w:div>
      </w:divsChild>
    </w:div>
    <w:div w:id="600719791">
      <w:bodyDiv w:val="1"/>
      <w:marLeft w:val="0"/>
      <w:marRight w:val="0"/>
      <w:marTop w:val="0"/>
      <w:marBottom w:val="0"/>
      <w:divBdr>
        <w:top w:val="none" w:sz="0" w:space="0" w:color="auto"/>
        <w:left w:val="none" w:sz="0" w:space="0" w:color="auto"/>
        <w:bottom w:val="none" w:sz="0" w:space="0" w:color="auto"/>
        <w:right w:val="none" w:sz="0" w:space="0" w:color="auto"/>
      </w:divBdr>
      <w:divsChild>
        <w:div w:id="1409035065">
          <w:marLeft w:val="360"/>
          <w:marRight w:val="0"/>
          <w:marTop w:val="67"/>
          <w:marBottom w:val="60"/>
          <w:divBdr>
            <w:top w:val="none" w:sz="0" w:space="0" w:color="auto"/>
            <w:left w:val="none" w:sz="0" w:space="0" w:color="auto"/>
            <w:bottom w:val="none" w:sz="0" w:space="0" w:color="auto"/>
            <w:right w:val="none" w:sz="0" w:space="0" w:color="auto"/>
          </w:divBdr>
        </w:div>
        <w:div w:id="1699545556">
          <w:marLeft w:val="634"/>
          <w:marRight w:val="0"/>
          <w:marTop w:val="0"/>
          <w:marBottom w:val="60"/>
          <w:divBdr>
            <w:top w:val="none" w:sz="0" w:space="0" w:color="auto"/>
            <w:left w:val="none" w:sz="0" w:space="0" w:color="auto"/>
            <w:bottom w:val="none" w:sz="0" w:space="0" w:color="auto"/>
            <w:right w:val="none" w:sz="0" w:space="0" w:color="auto"/>
          </w:divBdr>
        </w:div>
      </w:divsChild>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53533190">
      <w:bodyDiv w:val="1"/>
      <w:marLeft w:val="0"/>
      <w:marRight w:val="0"/>
      <w:marTop w:val="0"/>
      <w:marBottom w:val="0"/>
      <w:divBdr>
        <w:top w:val="none" w:sz="0" w:space="0" w:color="auto"/>
        <w:left w:val="none" w:sz="0" w:space="0" w:color="auto"/>
        <w:bottom w:val="none" w:sz="0" w:space="0" w:color="auto"/>
        <w:right w:val="none" w:sz="0" w:space="0" w:color="auto"/>
      </w:divBdr>
      <w:divsChild>
        <w:div w:id="856190898">
          <w:marLeft w:val="1166"/>
          <w:marRight w:val="0"/>
          <w:marTop w:val="82"/>
          <w:marBottom w:val="0"/>
          <w:divBdr>
            <w:top w:val="none" w:sz="0" w:space="0" w:color="auto"/>
            <w:left w:val="none" w:sz="0" w:space="0" w:color="auto"/>
            <w:bottom w:val="none" w:sz="0" w:space="0" w:color="auto"/>
            <w:right w:val="none" w:sz="0" w:space="0" w:color="auto"/>
          </w:divBdr>
        </w:div>
      </w:divsChild>
    </w:div>
    <w:div w:id="670833875">
      <w:bodyDiv w:val="1"/>
      <w:marLeft w:val="0"/>
      <w:marRight w:val="0"/>
      <w:marTop w:val="0"/>
      <w:marBottom w:val="0"/>
      <w:divBdr>
        <w:top w:val="none" w:sz="0" w:space="0" w:color="auto"/>
        <w:left w:val="none" w:sz="0" w:space="0" w:color="auto"/>
        <w:bottom w:val="none" w:sz="0" w:space="0" w:color="auto"/>
        <w:right w:val="none" w:sz="0" w:space="0" w:color="auto"/>
      </w:divBdr>
    </w:div>
    <w:div w:id="675887395">
      <w:bodyDiv w:val="1"/>
      <w:marLeft w:val="0"/>
      <w:marRight w:val="0"/>
      <w:marTop w:val="0"/>
      <w:marBottom w:val="0"/>
      <w:divBdr>
        <w:top w:val="none" w:sz="0" w:space="0" w:color="auto"/>
        <w:left w:val="none" w:sz="0" w:space="0" w:color="auto"/>
        <w:bottom w:val="none" w:sz="0" w:space="0" w:color="auto"/>
        <w:right w:val="none" w:sz="0" w:space="0" w:color="auto"/>
      </w:divBdr>
      <w:divsChild>
        <w:div w:id="1366634677">
          <w:marLeft w:val="634"/>
          <w:marRight w:val="0"/>
          <w:marTop w:val="0"/>
          <w:marBottom w:val="60"/>
          <w:divBdr>
            <w:top w:val="none" w:sz="0" w:space="0" w:color="auto"/>
            <w:left w:val="none" w:sz="0" w:space="0" w:color="auto"/>
            <w:bottom w:val="none" w:sz="0" w:space="0" w:color="auto"/>
            <w:right w:val="none" w:sz="0" w:space="0" w:color="auto"/>
          </w:divBdr>
        </w:div>
        <w:div w:id="1638216285">
          <w:marLeft w:val="634"/>
          <w:marRight w:val="0"/>
          <w:marTop w:val="0"/>
          <w:marBottom w:val="60"/>
          <w:divBdr>
            <w:top w:val="none" w:sz="0" w:space="0" w:color="auto"/>
            <w:left w:val="none" w:sz="0" w:space="0" w:color="auto"/>
            <w:bottom w:val="none" w:sz="0" w:space="0" w:color="auto"/>
            <w:right w:val="none" w:sz="0" w:space="0" w:color="auto"/>
          </w:divBdr>
        </w:div>
        <w:div w:id="1968125289">
          <w:marLeft w:val="634"/>
          <w:marRight w:val="0"/>
          <w:marTop w:val="0"/>
          <w:marBottom w:val="60"/>
          <w:divBdr>
            <w:top w:val="none" w:sz="0" w:space="0" w:color="auto"/>
            <w:left w:val="none" w:sz="0" w:space="0" w:color="auto"/>
            <w:bottom w:val="none" w:sz="0" w:space="0" w:color="auto"/>
            <w:right w:val="none" w:sz="0" w:space="0" w:color="auto"/>
          </w:divBdr>
        </w:div>
        <w:div w:id="1984581887">
          <w:marLeft w:val="360"/>
          <w:marRight w:val="0"/>
          <w:marTop w:val="67"/>
          <w:marBottom w:val="60"/>
          <w:divBdr>
            <w:top w:val="none" w:sz="0" w:space="0" w:color="auto"/>
            <w:left w:val="none" w:sz="0" w:space="0" w:color="auto"/>
            <w:bottom w:val="none" w:sz="0" w:space="0" w:color="auto"/>
            <w:right w:val="none" w:sz="0" w:space="0" w:color="auto"/>
          </w:divBdr>
        </w:div>
      </w:divsChild>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0949999">
      <w:bodyDiv w:val="1"/>
      <w:marLeft w:val="0"/>
      <w:marRight w:val="0"/>
      <w:marTop w:val="0"/>
      <w:marBottom w:val="0"/>
      <w:divBdr>
        <w:top w:val="none" w:sz="0" w:space="0" w:color="auto"/>
        <w:left w:val="none" w:sz="0" w:space="0" w:color="auto"/>
        <w:bottom w:val="none" w:sz="0" w:space="0" w:color="auto"/>
        <w:right w:val="none" w:sz="0" w:space="0" w:color="auto"/>
      </w:divBdr>
    </w:div>
    <w:div w:id="912813538">
      <w:bodyDiv w:val="1"/>
      <w:marLeft w:val="0"/>
      <w:marRight w:val="0"/>
      <w:marTop w:val="0"/>
      <w:marBottom w:val="0"/>
      <w:divBdr>
        <w:top w:val="none" w:sz="0" w:space="0" w:color="auto"/>
        <w:left w:val="none" w:sz="0" w:space="0" w:color="auto"/>
        <w:bottom w:val="none" w:sz="0" w:space="0" w:color="auto"/>
        <w:right w:val="none" w:sz="0" w:space="0" w:color="auto"/>
      </w:divBdr>
      <w:divsChild>
        <w:div w:id="268244664">
          <w:marLeft w:val="1166"/>
          <w:marRight w:val="0"/>
          <w:marTop w:val="82"/>
          <w:marBottom w:val="0"/>
          <w:divBdr>
            <w:top w:val="none" w:sz="0" w:space="0" w:color="auto"/>
            <w:left w:val="none" w:sz="0" w:space="0" w:color="auto"/>
            <w:bottom w:val="none" w:sz="0" w:space="0" w:color="auto"/>
            <w:right w:val="none" w:sz="0" w:space="0" w:color="auto"/>
          </w:divBdr>
        </w:div>
        <w:div w:id="1084499121">
          <w:marLeft w:val="1800"/>
          <w:marRight w:val="0"/>
          <w:marTop w:val="72"/>
          <w:marBottom w:val="0"/>
          <w:divBdr>
            <w:top w:val="none" w:sz="0" w:space="0" w:color="auto"/>
            <w:left w:val="none" w:sz="0" w:space="0" w:color="auto"/>
            <w:bottom w:val="none" w:sz="0" w:space="0" w:color="auto"/>
            <w:right w:val="none" w:sz="0" w:space="0" w:color="auto"/>
          </w:divBdr>
        </w:div>
        <w:div w:id="1283263120">
          <w:marLeft w:val="1166"/>
          <w:marRight w:val="0"/>
          <w:marTop w:val="82"/>
          <w:marBottom w:val="0"/>
          <w:divBdr>
            <w:top w:val="none" w:sz="0" w:space="0" w:color="auto"/>
            <w:left w:val="none" w:sz="0" w:space="0" w:color="auto"/>
            <w:bottom w:val="none" w:sz="0" w:space="0" w:color="auto"/>
            <w:right w:val="none" w:sz="0" w:space="0" w:color="auto"/>
          </w:divBdr>
        </w:div>
        <w:div w:id="1314480262">
          <w:marLeft w:val="1166"/>
          <w:marRight w:val="0"/>
          <w:marTop w:val="82"/>
          <w:marBottom w:val="0"/>
          <w:divBdr>
            <w:top w:val="none" w:sz="0" w:space="0" w:color="auto"/>
            <w:left w:val="none" w:sz="0" w:space="0" w:color="auto"/>
            <w:bottom w:val="none" w:sz="0" w:space="0" w:color="auto"/>
            <w:right w:val="none" w:sz="0" w:space="0" w:color="auto"/>
          </w:divBdr>
        </w:div>
        <w:div w:id="1576892287">
          <w:marLeft w:val="1800"/>
          <w:marRight w:val="0"/>
          <w:marTop w:val="72"/>
          <w:marBottom w:val="0"/>
          <w:divBdr>
            <w:top w:val="none" w:sz="0" w:space="0" w:color="auto"/>
            <w:left w:val="none" w:sz="0" w:space="0" w:color="auto"/>
            <w:bottom w:val="none" w:sz="0" w:space="0" w:color="auto"/>
            <w:right w:val="none" w:sz="0" w:space="0" w:color="auto"/>
          </w:divBdr>
        </w:div>
      </w:divsChild>
    </w:div>
    <w:div w:id="1013996073">
      <w:bodyDiv w:val="1"/>
      <w:marLeft w:val="0"/>
      <w:marRight w:val="0"/>
      <w:marTop w:val="0"/>
      <w:marBottom w:val="0"/>
      <w:divBdr>
        <w:top w:val="none" w:sz="0" w:space="0" w:color="auto"/>
        <w:left w:val="none" w:sz="0" w:space="0" w:color="auto"/>
        <w:bottom w:val="none" w:sz="0" w:space="0" w:color="auto"/>
        <w:right w:val="none" w:sz="0" w:space="0" w:color="auto"/>
      </w:divBdr>
      <w:divsChild>
        <w:div w:id="1477529864">
          <w:marLeft w:val="547"/>
          <w:marRight w:val="0"/>
          <w:marTop w:val="91"/>
          <w:marBottom w:val="0"/>
          <w:divBdr>
            <w:top w:val="none" w:sz="0" w:space="0" w:color="auto"/>
            <w:left w:val="none" w:sz="0" w:space="0" w:color="auto"/>
            <w:bottom w:val="none" w:sz="0" w:space="0" w:color="auto"/>
            <w:right w:val="none" w:sz="0" w:space="0" w:color="auto"/>
          </w:divBdr>
        </w:div>
      </w:divsChild>
    </w:div>
    <w:div w:id="103261369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39159651">
      <w:bodyDiv w:val="1"/>
      <w:marLeft w:val="0"/>
      <w:marRight w:val="0"/>
      <w:marTop w:val="0"/>
      <w:marBottom w:val="0"/>
      <w:divBdr>
        <w:top w:val="none" w:sz="0" w:space="0" w:color="auto"/>
        <w:left w:val="none" w:sz="0" w:space="0" w:color="auto"/>
        <w:bottom w:val="none" w:sz="0" w:space="0" w:color="auto"/>
        <w:right w:val="none" w:sz="0" w:space="0" w:color="auto"/>
      </w:divBdr>
      <w:divsChild>
        <w:div w:id="97726038">
          <w:marLeft w:val="1800"/>
          <w:marRight w:val="0"/>
          <w:marTop w:val="72"/>
          <w:marBottom w:val="0"/>
          <w:divBdr>
            <w:top w:val="none" w:sz="0" w:space="0" w:color="auto"/>
            <w:left w:val="none" w:sz="0" w:space="0" w:color="auto"/>
            <w:bottom w:val="none" w:sz="0" w:space="0" w:color="auto"/>
            <w:right w:val="none" w:sz="0" w:space="0" w:color="auto"/>
          </w:divBdr>
        </w:div>
        <w:div w:id="221720988">
          <w:marLeft w:val="1166"/>
          <w:marRight w:val="0"/>
          <w:marTop w:val="82"/>
          <w:marBottom w:val="0"/>
          <w:divBdr>
            <w:top w:val="none" w:sz="0" w:space="0" w:color="auto"/>
            <w:left w:val="none" w:sz="0" w:space="0" w:color="auto"/>
            <w:bottom w:val="none" w:sz="0" w:space="0" w:color="auto"/>
            <w:right w:val="none" w:sz="0" w:space="0" w:color="auto"/>
          </w:divBdr>
        </w:div>
        <w:div w:id="237637062">
          <w:marLeft w:val="1166"/>
          <w:marRight w:val="0"/>
          <w:marTop w:val="82"/>
          <w:marBottom w:val="0"/>
          <w:divBdr>
            <w:top w:val="none" w:sz="0" w:space="0" w:color="auto"/>
            <w:left w:val="none" w:sz="0" w:space="0" w:color="auto"/>
            <w:bottom w:val="none" w:sz="0" w:space="0" w:color="auto"/>
            <w:right w:val="none" w:sz="0" w:space="0" w:color="auto"/>
          </w:divBdr>
        </w:div>
        <w:div w:id="405877291">
          <w:marLeft w:val="1166"/>
          <w:marRight w:val="0"/>
          <w:marTop w:val="82"/>
          <w:marBottom w:val="0"/>
          <w:divBdr>
            <w:top w:val="none" w:sz="0" w:space="0" w:color="auto"/>
            <w:left w:val="none" w:sz="0" w:space="0" w:color="auto"/>
            <w:bottom w:val="none" w:sz="0" w:space="0" w:color="auto"/>
            <w:right w:val="none" w:sz="0" w:space="0" w:color="auto"/>
          </w:divBdr>
        </w:div>
        <w:div w:id="409429724">
          <w:marLeft w:val="1166"/>
          <w:marRight w:val="0"/>
          <w:marTop w:val="82"/>
          <w:marBottom w:val="0"/>
          <w:divBdr>
            <w:top w:val="none" w:sz="0" w:space="0" w:color="auto"/>
            <w:left w:val="none" w:sz="0" w:space="0" w:color="auto"/>
            <w:bottom w:val="none" w:sz="0" w:space="0" w:color="auto"/>
            <w:right w:val="none" w:sz="0" w:space="0" w:color="auto"/>
          </w:divBdr>
        </w:div>
        <w:div w:id="598101123">
          <w:marLeft w:val="547"/>
          <w:marRight w:val="0"/>
          <w:marTop w:val="91"/>
          <w:marBottom w:val="0"/>
          <w:divBdr>
            <w:top w:val="none" w:sz="0" w:space="0" w:color="auto"/>
            <w:left w:val="none" w:sz="0" w:space="0" w:color="auto"/>
            <w:bottom w:val="none" w:sz="0" w:space="0" w:color="auto"/>
            <w:right w:val="none" w:sz="0" w:space="0" w:color="auto"/>
          </w:divBdr>
        </w:div>
        <w:div w:id="677931190">
          <w:marLeft w:val="547"/>
          <w:marRight w:val="0"/>
          <w:marTop w:val="91"/>
          <w:marBottom w:val="0"/>
          <w:divBdr>
            <w:top w:val="none" w:sz="0" w:space="0" w:color="auto"/>
            <w:left w:val="none" w:sz="0" w:space="0" w:color="auto"/>
            <w:bottom w:val="none" w:sz="0" w:space="0" w:color="auto"/>
            <w:right w:val="none" w:sz="0" w:space="0" w:color="auto"/>
          </w:divBdr>
        </w:div>
        <w:div w:id="750616371">
          <w:marLeft w:val="1800"/>
          <w:marRight w:val="0"/>
          <w:marTop w:val="72"/>
          <w:marBottom w:val="0"/>
          <w:divBdr>
            <w:top w:val="none" w:sz="0" w:space="0" w:color="auto"/>
            <w:left w:val="none" w:sz="0" w:space="0" w:color="auto"/>
            <w:bottom w:val="none" w:sz="0" w:space="0" w:color="auto"/>
            <w:right w:val="none" w:sz="0" w:space="0" w:color="auto"/>
          </w:divBdr>
        </w:div>
        <w:div w:id="752363724">
          <w:marLeft w:val="1166"/>
          <w:marRight w:val="0"/>
          <w:marTop w:val="82"/>
          <w:marBottom w:val="0"/>
          <w:divBdr>
            <w:top w:val="none" w:sz="0" w:space="0" w:color="auto"/>
            <w:left w:val="none" w:sz="0" w:space="0" w:color="auto"/>
            <w:bottom w:val="none" w:sz="0" w:space="0" w:color="auto"/>
            <w:right w:val="none" w:sz="0" w:space="0" w:color="auto"/>
          </w:divBdr>
        </w:div>
        <w:div w:id="822040866">
          <w:marLeft w:val="547"/>
          <w:marRight w:val="0"/>
          <w:marTop w:val="91"/>
          <w:marBottom w:val="0"/>
          <w:divBdr>
            <w:top w:val="none" w:sz="0" w:space="0" w:color="auto"/>
            <w:left w:val="none" w:sz="0" w:space="0" w:color="auto"/>
            <w:bottom w:val="none" w:sz="0" w:space="0" w:color="auto"/>
            <w:right w:val="none" w:sz="0" w:space="0" w:color="auto"/>
          </w:divBdr>
        </w:div>
        <w:div w:id="1276329766">
          <w:marLeft w:val="1166"/>
          <w:marRight w:val="0"/>
          <w:marTop w:val="82"/>
          <w:marBottom w:val="0"/>
          <w:divBdr>
            <w:top w:val="none" w:sz="0" w:space="0" w:color="auto"/>
            <w:left w:val="none" w:sz="0" w:space="0" w:color="auto"/>
            <w:bottom w:val="none" w:sz="0" w:space="0" w:color="auto"/>
            <w:right w:val="none" w:sz="0" w:space="0" w:color="auto"/>
          </w:divBdr>
        </w:div>
      </w:divsChild>
    </w:div>
    <w:div w:id="1110011153">
      <w:bodyDiv w:val="1"/>
      <w:marLeft w:val="0"/>
      <w:marRight w:val="0"/>
      <w:marTop w:val="0"/>
      <w:marBottom w:val="0"/>
      <w:divBdr>
        <w:top w:val="none" w:sz="0" w:space="0" w:color="auto"/>
        <w:left w:val="none" w:sz="0" w:space="0" w:color="auto"/>
        <w:bottom w:val="none" w:sz="0" w:space="0" w:color="auto"/>
        <w:right w:val="none" w:sz="0" w:space="0" w:color="auto"/>
      </w:divBdr>
      <w:divsChild>
        <w:div w:id="1374814743">
          <w:marLeft w:val="547"/>
          <w:marRight w:val="0"/>
          <w:marTop w:val="96"/>
          <w:marBottom w:val="0"/>
          <w:divBdr>
            <w:top w:val="none" w:sz="0" w:space="0" w:color="auto"/>
            <w:left w:val="none" w:sz="0" w:space="0" w:color="auto"/>
            <w:bottom w:val="none" w:sz="0" w:space="0" w:color="auto"/>
            <w:right w:val="none" w:sz="0" w:space="0" w:color="auto"/>
          </w:divBdr>
        </w:div>
      </w:divsChild>
    </w:div>
    <w:div w:id="1134907248">
      <w:bodyDiv w:val="1"/>
      <w:marLeft w:val="0"/>
      <w:marRight w:val="0"/>
      <w:marTop w:val="0"/>
      <w:marBottom w:val="0"/>
      <w:divBdr>
        <w:top w:val="none" w:sz="0" w:space="0" w:color="auto"/>
        <w:left w:val="none" w:sz="0" w:space="0" w:color="auto"/>
        <w:bottom w:val="none" w:sz="0" w:space="0" w:color="auto"/>
        <w:right w:val="none" w:sz="0" w:space="0" w:color="auto"/>
      </w:divBdr>
      <w:divsChild>
        <w:div w:id="91172639">
          <w:marLeft w:val="360"/>
          <w:marRight w:val="0"/>
          <w:marTop w:val="106"/>
          <w:marBottom w:val="60"/>
          <w:divBdr>
            <w:top w:val="none" w:sz="0" w:space="0" w:color="auto"/>
            <w:left w:val="none" w:sz="0" w:space="0" w:color="auto"/>
            <w:bottom w:val="none" w:sz="0" w:space="0" w:color="auto"/>
            <w:right w:val="none" w:sz="0" w:space="0" w:color="auto"/>
          </w:divBdr>
        </w:div>
      </w:divsChild>
    </w:div>
    <w:div w:id="1136221023">
      <w:bodyDiv w:val="1"/>
      <w:marLeft w:val="0"/>
      <w:marRight w:val="0"/>
      <w:marTop w:val="0"/>
      <w:marBottom w:val="0"/>
      <w:divBdr>
        <w:top w:val="none" w:sz="0" w:space="0" w:color="auto"/>
        <w:left w:val="none" w:sz="0" w:space="0" w:color="auto"/>
        <w:bottom w:val="none" w:sz="0" w:space="0" w:color="auto"/>
        <w:right w:val="none" w:sz="0" w:space="0" w:color="auto"/>
      </w:divBdr>
      <w:divsChild>
        <w:div w:id="1875774373">
          <w:marLeft w:val="1166"/>
          <w:marRight w:val="0"/>
          <w:marTop w:val="86"/>
          <w:marBottom w:val="0"/>
          <w:divBdr>
            <w:top w:val="none" w:sz="0" w:space="0" w:color="auto"/>
            <w:left w:val="none" w:sz="0" w:space="0" w:color="auto"/>
            <w:bottom w:val="none" w:sz="0" w:space="0" w:color="auto"/>
            <w:right w:val="none" w:sz="0" w:space="0" w:color="auto"/>
          </w:divBdr>
        </w:div>
      </w:divsChild>
    </w:div>
    <w:div w:id="1159225421">
      <w:bodyDiv w:val="1"/>
      <w:marLeft w:val="0"/>
      <w:marRight w:val="0"/>
      <w:marTop w:val="0"/>
      <w:marBottom w:val="0"/>
      <w:divBdr>
        <w:top w:val="none" w:sz="0" w:space="0" w:color="auto"/>
        <w:left w:val="none" w:sz="0" w:space="0" w:color="auto"/>
        <w:bottom w:val="none" w:sz="0" w:space="0" w:color="auto"/>
        <w:right w:val="none" w:sz="0" w:space="0" w:color="auto"/>
      </w:divBdr>
      <w:divsChild>
        <w:div w:id="333382958">
          <w:marLeft w:val="547"/>
          <w:marRight w:val="0"/>
          <w:marTop w:val="96"/>
          <w:marBottom w:val="0"/>
          <w:divBdr>
            <w:top w:val="none" w:sz="0" w:space="0" w:color="auto"/>
            <w:left w:val="none" w:sz="0" w:space="0" w:color="auto"/>
            <w:bottom w:val="none" w:sz="0" w:space="0" w:color="auto"/>
            <w:right w:val="none" w:sz="0" w:space="0" w:color="auto"/>
          </w:divBdr>
        </w:div>
      </w:divsChild>
    </w:div>
    <w:div w:id="1214122589">
      <w:bodyDiv w:val="1"/>
      <w:marLeft w:val="0"/>
      <w:marRight w:val="0"/>
      <w:marTop w:val="0"/>
      <w:marBottom w:val="0"/>
      <w:divBdr>
        <w:top w:val="none" w:sz="0" w:space="0" w:color="auto"/>
        <w:left w:val="none" w:sz="0" w:space="0" w:color="auto"/>
        <w:bottom w:val="none" w:sz="0" w:space="0" w:color="auto"/>
        <w:right w:val="none" w:sz="0" w:space="0" w:color="auto"/>
      </w:divBdr>
    </w:div>
    <w:div w:id="1220089183">
      <w:bodyDiv w:val="1"/>
      <w:marLeft w:val="0"/>
      <w:marRight w:val="0"/>
      <w:marTop w:val="0"/>
      <w:marBottom w:val="0"/>
      <w:divBdr>
        <w:top w:val="none" w:sz="0" w:space="0" w:color="auto"/>
        <w:left w:val="none" w:sz="0" w:space="0" w:color="auto"/>
        <w:bottom w:val="none" w:sz="0" w:space="0" w:color="auto"/>
        <w:right w:val="none" w:sz="0" w:space="0" w:color="auto"/>
      </w:divBdr>
      <w:divsChild>
        <w:div w:id="165023557">
          <w:marLeft w:val="1166"/>
          <w:marRight w:val="0"/>
          <w:marTop w:val="82"/>
          <w:marBottom w:val="0"/>
          <w:divBdr>
            <w:top w:val="none" w:sz="0" w:space="0" w:color="auto"/>
            <w:left w:val="none" w:sz="0" w:space="0" w:color="auto"/>
            <w:bottom w:val="none" w:sz="0" w:space="0" w:color="auto"/>
            <w:right w:val="none" w:sz="0" w:space="0" w:color="auto"/>
          </w:divBdr>
        </w:div>
      </w:divsChild>
    </w:div>
    <w:div w:id="1245528276">
      <w:bodyDiv w:val="1"/>
      <w:marLeft w:val="0"/>
      <w:marRight w:val="0"/>
      <w:marTop w:val="0"/>
      <w:marBottom w:val="0"/>
      <w:divBdr>
        <w:top w:val="none" w:sz="0" w:space="0" w:color="auto"/>
        <w:left w:val="none" w:sz="0" w:space="0" w:color="auto"/>
        <w:bottom w:val="none" w:sz="0" w:space="0" w:color="auto"/>
        <w:right w:val="none" w:sz="0" w:space="0" w:color="auto"/>
      </w:divBdr>
      <w:divsChild>
        <w:div w:id="181088668">
          <w:marLeft w:val="547"/>
          <w:marRight w:val="0"/>
          <w:marTop w:val="91"/>
          <w:marBottom w:val="0"/>
          <w:divBdr>
            <w:top w:val="none" w:sz="0" w:space="0" w:color="auto"/>
            <w:left w:val="none" w:sz="0" w:space="0" w:color="auto"/>
            <w:bottom w:val="none" w:sz="0" w:space="0" w:color="auto"/>
            <w:right w:val="none" w:sz="0" w:space="0" w:color="auto"/>
          </w:divBdr>
        </w:div>
      </w:divsChild>
    </w:div>
    <w:div w:id="1267271420">
      <w:bodyDiv w:val="1"/>
      <w:marLeft w:val="0"/>
      <w:marRight w:val="0"/>
      <w:marTop w:val="0"/>
      <w:marBottom w:val="0"/>
      <w:divBdr>
        <w:top w:val="none" w:sz="0" w:space="0" w:color="auto"/>
        <w:left w:val="none" w:sz="0" w:space="0" w:color="auto"/>
        <w:bottom w:val="none" w:sz="0" w:space="0" w:color="auto"/>
        <w:right w:val="none" w:sz="0" w:space="0" w:color="auto"/>
      </w:divBdr>
      <w:divsChild>
        <w:div w:id="1395811745">
          <w:marLeft w:val="634"/>
          <w:marRight w:val="0"/>
          <w:marTop w:val="0"/>
          <w:marBottom w:val="60"/>
          <w:divBdr>
            <w:top w:val="none" w:sz="0" w:space="0" w:color="auto"/>
            <w:left w:val="none" w:sz="0" w:space="0" w:color="auto"/>
            <w:bottom w:val="none" w:sz="0" w:space="0" w:color="auto"/>
            <w:right w:val="none" w:sz="0" w:space="0" w:color="auto"/>
          </w:divBdr>
        </w:div>
        <w:div w:id="1441684529">
          <w:marLeft w:val="634"/>
          <w:marRight w:val="0"/>
          <w:marTop w:val="0"/>
          <w:marBottom w:val="60"/>
          <w:divBdr>
            <w:top w:val="none" w:sz="0" w:space="0" w:color="auto"/>
            <w:left w:val="none" w:sz="0" w:space="0" w:color="auto"/>
            <w:bottom w:val="none" w:sz="0" w:space="0" w:color="auto"/>
            <w:right w:val="none" w:sz="0" w:space="0" w:color="auto"/>
          </w:divBdr>
        </w:div>
        <w:div w:id="1918316814">
          <w:marLeft w:val="360"/>
          <w:marRight w:val="0"/>
          <w:marTop w:val="67"/>
          <w:marBottom w:val="60"/>
          <w:divBdr>
            <w:top w:val="none" w:sz="0" w:space="0" w:color="auto"/>
            <w:left w:val="none" w:sz="0" w:space="0" w:color="auto"/>
            <w:bottom w:val="none" w:sz="0" w:space="0" w:color="auto"/>
            <w:right w:val="none" w:sz="0" w:space="0" w:color="auto"/>
          </w:divBdr>
        </w:div>
        <w:div w:id="1947930083">
          <w:marLeft w:val="634"/>
          <w:marRight w:val="0"/>
          <w:marTop w:val="0"/>
          <w:marBottom w:val="60"/>
          <w:divBdr>
            <w:top w:val="none" w:sz="0" w:space="0" w:color="auto"/>
            <w:left w:val="none" w:sz="0" w:space="0" w:color="auto"/>
            <w:bottom w:val="none" w:sz="0" w:space="0" w:color="auto"/>
            <w:right w:val="none" w:sz="0" w:space="0" w:color="auto"/>
          </w:divBdr>
        </w:div>
      </w:divsChild>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1571328">
      <w:bodyDiv w:val="1"/>
      <w:marLeft w:val="0"/>
      <w:marRight w:val="0"/>
      <w:marTop w:val="0"/>
      <w:marBottom w:val="0"/>
      <w:divBdr>
        <w:top w:val="none" w:sz="0" w:space="0" w:color="auto"/>
        <w:left w:val="none" w:sz="0" w:space="0" w:color="auto"/>
        <w:bottom w:val="none" w:sz="0" w:space="0" w:color="auto"/>
        <w:right w:val="none" w:sz="0" w:space="0" w:color="auto"/>
      </w:divBdr>
    </w:div>
    <w:div w:id="1442922014">
      <w:bodyDiv w:val="1"/>
      <w:marLeft w:val="0"/>
      <w:marRight w:val="0"/>
      <w:marTop w:val="0"/>
      <w:marBottom w:val="0"/>
      <w:divBdr>
        <w:top w:val="none" w:sz="0" w:space="0" w:color="auto"/>
        <w:left w:val="none" w:sz="0" w:space="0" w:color="auto"/>
        <w:bottom w:val="none" w:sz="0" w:space="0" w:color="auto"/>
        <w:right w:val="none" w:sz="0" w:space="0" w:color="auto"/>
      </w:divBdr>
      <w:divsChild>
        <w:div w:id="165293455">
          <w:marLeft w:val="1166"/>
          <w:marRight w:val="0"/>
          <w:marTop w:val="82"/>
          <w:marBottom w:val="0"/>
          <w:divBdr>
            <w:top w:val="none" w:sz="0" w:space="0" w:color="auto"/>
            <w:left w:val="none" w:sz="0" w:space="0" w:color="auto"/>
            <w:bottom w:val="none" w:sz="0" w:space="0" w:color="auto"/>
            <w:right w:val="none" w:sz="0" w:space="0" w:color="auto"/>
          </w:divBdr>
        </w:div>
        <w:div w:id="424764953">
          <w:marLeft w:val="1800"/>
          <w:marRight w:val="0"/>
          <w:marTop w:val="72"/>
          <w:marBottom w:val="0"/>
          <w:divBdr>
            <w:top w:val="none" w:sz="0" w:space="0" w:color="auto"/>
            <w:left w:val="none" w:sz="0" w:space="0" w:color="auto"/>
            <w:bottom w:val="none" w:sz="0" w:space="0" w:color="auto"/>
            <w:right w:val="none" w:sz="0" w:space="0" w:color="auto"/>
          </w:divBdr>
        </w:div>
        <w:div w:id="430393020">
          <w:marLeft w:val="547"/>
          <w:marRight w:val="0"/>
          <w:marTop w:val="91"/>
          <w:marBottom w:val="0"/>
          <w:divBdr>
            <w:top w:val="none" w:sz="0" w:space="0" w:color="auto"/>
            <w:left w:val="none" w:sz="0" w:space="0" w:color="auto"/>
            <w:bottom w:val="none" w:sz="0" w:space="0" w:color="auto"/>
            <w:right w:val="none" w:sz="0" w:space="0" w:color="auto"/>
          </w:divBdr>
        </w:div>
        <w:div w:id="740905325">
          <w:marLeft w:val="1166"/>
          <w:marRight w:val="0"/>
          <w:marTop w:val="82"/>
          <w:marBottom w:val="0"/>
          <w:divBdr>
            <w:top w:val="none" w:sz="0" w:space="0" w:color="auto"/>
            <w:left w:val="none" w:sz="0" w:space="0" w:color="auto"/>
            <w:bottom w:val="none" w:sz="0" w:space="0" w:color="auto"/>
            <w:right w:val="none" w:sz="0" w:space="0" w:color="auto"/>
          </w:divBdr>
        </w:div>
        <w:div w:id="907768504">
          <w:marLeft w:val="547"/>
          <w:marRight w:val="0"/>
          <w:marTop w:val="91"/>
          <w:marBottom w:val="0"/>
          <w:divBdr>
            <w:top w:val="none" w:sz="0" w:space="0" w:color="auto"/>
            <w:left w:val="none" w:sz="0" w:space="0" w:color="auto"/>
            <w:bottom w:val="none" w:sz="0" w:space="0" w:color="auto"/>
            <w:right w:val="none" w:sz="0" w:space="0" w:color="auto"/>
          </w:divBdr>
        </w:div>
        <w:div w:id="1122649407">
          <w:marLeft w:val="1166"/>
          <w:marRight w:val="0"/>
          <w:marTop w:val="82"/>
          <w:marBottom w:val="0"/>
          <w:divBdr>
            <w:top w:val="none" w:sz="0" w:space="0" w:color="auto"/>
            <w:left w:val="none" w:sz="0" w:space="0" w:color="auto"/>
            <w:bottom w:val="none" w:sz="0" w:space="0" w:color="auto"/>
            <w:right w:val="none" w:sz="0" w:space="0" w:color="auto"/>
          </w:divBdr>
        </w:div>
        <w:div w:id="1150638452">
          <w:marLeft w:val="1166"/>
          <w:marRight w:val="0"/>
          <w:marTop w:val="82"/>
          <w:marBottom w:val="0"/>
          <w:divBdr>
            <w:top w:val="none" w:sz="0" w:space="0" w:color="auto"/>
            <w:left w:val="none" w:sz="0" w:space="0" w:color="auto"/>
            <w:bottom w:val="none" w:sz="0" w:space="0" w:color="auto"/>
            <w:right w:val="none" w:sz="0" w:space="0" w:color="auto"/>
          </w:divBdr>
        </w:div>
        <w:div w:id="1877037238">
          <w:marLeft w:val="547"/>
          <w:marRight w:val="0"/>
          <w:marTop w:val="91"/>
          <w:marBottom w:val="0"/>
          <w:divBdr>
            <w:top w:val="none" w:sz="0" w:space="0" w:color="auto"/>
            <w:left w:val="none" w:sz="0" w:space="0" w:color="auto"/>
            <w:bottom w:val="none" w:sz="0" w:space="0" w:color="auto"/>
            <w:right w:val="none" w:sz="0" w:space="0" w:color="auto"/>
          </w:divBdr>
        </w:div>
        <w:div w:id="1954360088">
          <w:marLeft w:val="1166"/>
          <w:marRight w:val="0"/>
          <w:marTop w:val="82"/>
          <w:marBottom w:val="0"/>
          <w:divBdr>
            <w:top w:val="none" w:sz="0" w:space="0" w:color="auto"/>
            <w:left w:val="none" w:sz="0" w:space="0" w:color="auto"/>
            <w:bottom w:val="none" w:sz="0" w:space="0" w:color="auto"/>
            <w:right w:val="none" w:sz="0" w:space="0" w:color="auto"/>
          </w:divBdr>
        </w:div>
        <w:div w:id="1996836694">
          <w:marLeft w:val="1800"/>
          <w:marRight w:val="0"/>
          <w:marTop w:val="72"/>
          <w:marBottom w:val="0"/>
          <w:divBdr>
            <w:top w:val="none" w:sz="0" w:space="0" w:color="auto"/>
            <w:left w:val="none" w:sz="0" w:space="0" w:color="auto"/>
            <w:bottom w:val="none" w:sz="0" w:space="0" w:color="auto"/>
            <w:right w:val="none" w:sz="0" w:space="0" w:color="auto"/>
          </w:divBdr>
        </w:div>
        <w:div w:id="2141800851">
          <w:marLeft w:val="1166"/>
          <w:marRight w:val="0"/>
          <w:marTop w:val="82"/>
          <w:marBottom w:val="0"/>
          <w:divBdr>
            <w:top w:val="none" w:sz="0" w:space="0" w:color="auto"/>
            <w:left w:val="none" w:sz="0" w:space="0" w:color="auto"/>
            <w:bottom w:val="none" w:sz="0" w:space="0" w:color="auto"/>
            <w:right w:val="none" w:sz="0" w:space="0" w:color="auto"/>
          </w:divBdr>
        </w:div>
      </w:divsChild>
    </w:div>
    <w:div w:id="1445419887">
      <w:bodyDiv w:val="1"/>
      <w:marLeft w:val="0"/>
      <w:marRight w:val="0"/>
      <w:marTop w:val="0"/>
      <w:marBottom w:val="0"/>
      <w:divBdr>
        <w:top w:val="none" w:sz="0" w:space="0" w:color="auto"/>
        <w:left w:val="none" w:sz="0" w:space="0" w:color="auto"/>
        <w:bottom w:val="none" w:sz="0" w:space="0" w:color="auto"/>
        <w:right w:val="none" w:sz="0" w:space="0" w:color="auto"/>
      </w:divBdr>
      <w:divsChild>
        <w:div w:id="1330981473">
          <w:marLeft w:val="360"/>
          <w:marRight w:val="0"/>
          <w:marTop w:val="67"/>
          <w:marBottom w:val="60"/>
          <w:divBdr>
            <w:top w:val="none" w:sz="0" w:space="0" w:color="auto"/>
            <w:left w:val="none" w:sz="0" w:space="0" w:color="auto"/>
            <w:bottom w:val="none" w:sz="0" w:space="0" w:color="auto"/>
            <w:right w:val="none" w:sz="0" w:space="0" w:color="auto"/>
          </w:divBdr>
        </w:div>
      </w:divsChild>
    </w:div>
    <w:div w:id="1654597777">
      <w:bodyDiv w:val="1"/>
      <w:marLeft w:val="0"/>
      <w:marRight w:val="0"/>
      <w:marTop w:val="0"/>
      <w:marBottom w:val="0"/>
      <w:divBdr>
        <w:top w:val="none" w:sz="0" w:space="0" w:color="auto"/>
        <w:left w:val="none" w:sz="0" w:space="0" w:color="auto"/>
        <w:bottom w:val="none" w:sz="0" w:space="0" w:color="auto"/>
        <w:right w:val="none" w:sz="0" w:space="0" w:color="auto"/>
      </w:divBdr>
    </w:div>
    <w:div w:id="1830436280">
      <w:bodyDiv w:val="1"/>
      <w:marLeft w:val="0"/>
      <w:marRight w:val="0"/>
      <w:marTop w:val="0"/>
      <w:marBottom w:val="0"/>
      <w:divBdr>
        <w:top w:val="none" w:sz="0" w:space="0" w:color="auto"/>
        <w:left w:val="none" w:sz="0" w:space="0" w:color="auto"/>
        <w:bottom w:val="none" w:sz="0" w:space="0" w:color="auto"/>
        <w:right w:val="none" w:sz="0" w:space="0" w:color="auto"/>
      </w:divBdr>
      <w:divsChild>
        <w:div w:id="912616905">
          <w:marLeft w:val="634"/>
          <w:marRight w:val="0"/>
          <w:marTop w:val="0"/>
          <w:marBottom w:val="60"/>
          <w:divBdr>
            <w:top w:val="none" w:sz="0" w:space="0" w:color="auto"/>
            <w:left w:val="none" w:sz="0" w:space="0" w:color="auto"/>
            <w:bottom w:val="none" w:sz="0" w:space="0" w:color="auto"/>
            <w:right w:val="none" w:sz="0" w:space="0" w:color="auto"/>
          </w:divBdr>
        </w:div>
        <w:div w:id="1417897819">
          <w:marLeft w:val="634"/>
          <w:marRight w:val="0"/>
          <w:marTop w:val="0"/>
          <w:marBottom w:val="60"/>
          <w:divBdr>
            <w:top w:val="none" w:sz="0" w:space="0" w:color="auto"/>
            <w:left w:val="none" w:sz="0" w:space="0" w:color="auto"/>
            <w:bottom w:val="none" w:sz="0" w:space="0" w:color="auto"/>
            <w:right w:val="none" w:sz="0" w:space="0" w:color="auto"/>
          </w:divBdr>
        </w:div>
      </w:divsChild>
    </w:div>
    <w:div w:id="1833718298">
      <w:bodyDiv w:val="1"/>
      <w:marLeft w:val="0"/>
      <w:marRight w:val="0"/>
      <w:marTop w:val="0"/>
      <w:marBottom w:val="0"/>
      <w:divBdr>
        <w:top w:val="none" w:sz="0" w:space="0" w:color="auto"/>
        <w:left w:val="none" w:sz="0" w:space="0" w:color="auto"/>
        <w:bottom w:val="none" w:sz="0" w:space="0" w:color="auto"/>
        <w:right w:val="none" w:sz="0" w:space="0" w:color="auto"/>
      </w:divBdr>
      <w:divsChild>
        <w:div w:id="226456517">
          <w:marLeft w:val="547"/>
          <w:marRight w:val="0"/>
          <w:marTop w:val="91"/>
          <w:marBottom w:val="0"/>
          <w:divBdr>
            <w:top w:val="none" w:sz="0" w:space="0" w:color="auto"/>
            <w:left w:val="none" w:sz="0" w:space="0" w:color="auto"/>
            <w:bottom w:val="none" w:sz="0" w:space="0" w:color="auto"/>
            <w:right w:val="none" w:sz="0" w:space="0" w:color="auto"/>
          </w:divBdr>
        </w:div>
      </w:divsChild>
    </w:div>
    <w:div w:id="1845976940">
      <w:bodyDiv w:val="1"/>
      <w:marLeft w:val="0"/>
      <w:marRight w:val="0"/>
      <w:marTop w:val="0"/>
      <w:marBottom w:val="0"/>
      <w:divBdr>
        <w:top w:val="none" w:sz="0" w:space="0" w:color="auto"/>
        <w:left w:val="none" w:sz="0" w:space="0" w:color="auto"/>
        <w:bottom w:val="none" w:sz="0" w:space="0" w:color="auto"/>
        <w:right w:val="none" w:sz="0" w:space="0" w:color="auto"/>
      </w:divBdr>
      <w:divsChild>
        <w:div w:id="385380331">
          <w:marLeft w:val="634"/>
          <w:marRight w:val="0"/>
          <w:marTop w:val="0"/>
          <w:marBottom w:val="60"/>
          <w:divBdr>
            <w:top w:val="none" w:sz="0" w:space="0" w:color="auto"/>
            <w:left w:val="none" w:sz="0" w:space="0" w:color="auto"/>
            <w:bottom w:val="none" w:sz="0" w:space="0" w:color="auto"/>
            <w:right w:val="none" w:sz="0" w:space="0" w:color="auto"/>
          </w:divBdr>
        </w:div>
        <w:div w:id="649210018">
          <w:marLeft w:val="360"/>
          <w:marRight w:val="0"/>
          <w:marTop w:val="67"/>
          <w:marBottom w:val="60"/>
          <w:divBdr>
            <w:top w:val="none" w:sz="0" w:space="0" w:color="auto"/>
            <w:left w:val="none" w:sz="0" w:space="0" w:color="auto"/>
            <w:bottom w:val="none" w:sz="0" w:space="0" w:color="auto"/>
            <w:right w:val="none" w:sz="0" w:space="0" w:color="auto"/>
          </w:divBdr>
        </w:div>
        <w:div w:id="1246917132">
          <w:marLeft w:val="634"/>
          <w:marRight w:val="0"/>
          <w:marTop w:val="0"/>
          <w:marBottom w:val="60"/>
          <w:divBdr>
            <w:top w:val="none" w:sz="0" w:space="0" w:color="auto"/>
            <w:left w:val="none" w:sz="0" w:space="0" w:color="auto"/>
            <w:bottom w:val="none" w:sz="0" w:space="0" w:color="auto"/>
            <w:right w:val="none" w:sz="0" w:space="0" w:color="auto"/>
          </w:divBdr>
        </w:div>
        <w:div w:id="1436057585">
          <w:marLeft w:val="634"/>
          <w:marRight w:val="0"/>
          <w:marTop w:val="0"/>
          <w:marBottom w:val="60"/>
          <w:divBdr>
            <w:top w:val="none" w:sz="0" w:space="0" w:color="auto"/>
            <w:left w:val="none" w:sz="0" w:space="0" w:color="auto"/>
            <w:bottom w:val="none" w:sz="0" w:space="0" w:color="auto"/>
            <w:right w:val="none" w:sz="0" w:space="0" w:color="auto"/>
          </w:divBdr>
        </w:div>
      </w:divsChild>
    </w:div>
    <w:div w:id="1880361298">
      <w:bodyDiv w:val="1"/>
      <w:marLeft w:val="0"/>
      <w:marRight w:val="0"/>
      <w:marTop w:val="0"/>
      <w:marBottom w:val="0"/>
      <w:divBdr>
        <w:top w:val="none" w:sz="0" w:space="0" w:color="auto"/>
        <w:left w:val="none" w:sz="0" w:space="0" w:color="auto"/>
        <w:bottom w:val="none" w:sz="0" w:space="0" w:color="auto"/>
        <w:right w:val="none" w:sz="0" w:space="0" w:color="auto"/>
      </w:divBdr>
      <w:divsChild>
        <w:div w:id="64572877">
          <w:marLeft w:val="634"/>
          <w:marRight w:val="0"/>
          <w:marTop w:val="0"/>
          <w:marBottom w:val="60"/>
          <w:divBdr>
            <w:top w:val="none" w:sz="0" w:space="0" w:color="auto"/>
            <w:left w:val="none" w:sz="0" w:space="0" w:color="auto"/>
            <w:bottom w:val="none" w:sz="0" w:space="0" w:color="auto"/>
            <w:right w:val="none" w:sz="0" w:space="0" w:color="auto"/>
          </w:divBdr>
        </w:div>
        <w:div w:id="1485858769">
          <w:marLeft w:val="634"/>
          <w:marRight w:val="0"/>
          <w:marTop w:val="0"/>
          <w:marBottom w:val="60"/>
          <w:divBdr>
            <w:top w:val="none" w:sz="0" w:space="0" w:color="auto"/>
            <w:left w:val="none" w:sz="0" w:space="0" w:color="auto"/>
            <w:bottom w:val="none" w:sz="0" w:space="0" w:color="auto"/>
            <w:right w:val="none" w:sz="0" w:space="0" w:color="auto"/>
          </w:divBdr>
        </w:div>
        <w:div w:id="1634214977">
          <w:marLeft w:val="634"/>
          <w:marRight w:val="0"/>
          <w:marTop w:val="0"/>
          <w:marBottom w:val="60"/>
          <w:divBdr>
            <w:top w:val="none" w:sz="0" w:space="0" w:color="auto"/>
            <w:left w:val="none" w:sz="0" w:space="0" w:color="auto"/>
            <w:bottom w:val="none" w:sz="0" w:space="0" w:color="auto"/>
            <w:right w:val="none" w:sz="0" w:space="0" w:color="auto"/>
          </w:divBdr>
        </w:div>
        <w:div w:id="1993097105">
          <w:marLeft w:val="360"/>
          <w:marRight w:val="0"/>
          <w:marTop w:val="106"/>
          <w:marBottom w:val="60"/>
          <w:divBdr>
            <w:top w:val="none" w:sz="0" w:space="0" w:color="auto"/>
            <w:left w:val="none" w:sz="0" w:space="0" w:color="auto"/>
            <w:bottom w:val="none" w:sz="0" w:space="0" w:color="auto"/>
            <w:right w:val="none" w:sz="0" w:space="0" w:color="auto"/>
          </w:divBdr>
        </w:div>
        <w:div w:id="2012028709">
          <w:marLeft w:val="634"/>
          <w:marRight w:val="0"/>
          <w:marTop w:val="0"/>
          <w:marBottom w:val="60"/>
          <w:divBdr>
            <w:top w:val="none" w:sz="0" w:space="0" w:color="auto"/>
            <w:left w:val="none" w:sz="0" w:space="0" w:color="auto"/>
            <w:bottom w:val="none" w:sz="0" w:space="0" w:color="auto"/>
            <w:right w:val="none" w:sz="0" w:space="0" w:color="auto"/>
          </w:divBdr>
        </w:div>
      </w:divsChild>
    </w:div>
    <w:div w:id="1929341003">
      <w:bodyDiv w:val="1"/>
      <w:marLeft w:val="0"/>
      <w:marRight w:val="0"/>
      <w:marTop w:val="0"/>
      <w:marBottom w:val="0"/>
      <w:divBdr>
        <w:top w:val="none" w:sz="0" w:space="0" w:color="auto"/>
        <w:left w:val="none" w:sz="0" w:space="0" w:color="auto"/>
        <w:bottom w:val="none" w:sz="0" w:space="0" w:color="auto"/>
        <w:right w:val="none" w:sz="0" w:space="0" w:color="auto"/>
      </w:divBdr>
    </w:div>
    <w:div w:id="1986082218">
      <w:bodyDiv w:val="1"/>
      <w:marLeft w:val="0"/>
      <w:marRight w:val="0"/>
      <w:marTop w:val="0"/>
      <w:marBottom w:val="0"/>
      <w:divBdr>
        <w:top w:val="none" w:sz="0" w:space="0" w:color="auto"/>
        <w:left w:val="none" w:sz="0" w:space="0" w:color="auto"/>
        <w:bottom w:val="none" w:sz="0" w:space="0" w:color="auto"/>
        <w:right w:val="none" w:sz="0" w:space="0" w:color="auto"/>
      </w:divBdr>
      <w:divsChild>
        <w:div w:id="847795248">
          <w:marLeft w:val="1166"/>
          <w:marRight w:val="0"/>
          <w:marTop w:val="86"/>
          <w:marBottom w:val="0"/>
          <w:divBdr>
            <w:top w:val="none" w:sz="0" w:space="0" w:color="auto"/>
            <w:left w:val="none" w:sz="0" w:space="0" w:color="auto"/>
            <w:bottom w:val="none" w:sz="0" w:space="0" w:color="auto"/>
            <w:right w:val="none" w:sz="0" w:space="0" w:color="auto"/>
          </w:divBdr>
        </w:div>
        <w:div w:id="1028143027">
          <w:marLeft w:val="1800"/>
          <w:marRight w:val="0"/>
          <w:marTop w:val="77"/>
          <w:marBottom w:val="0"/>
          <w:divBdr>
            <w:top w:val="none" w:sz="0" w:space="0" w:color="auto"/>
            <w:left w:val="none" w:sz="0" w:space="0" w:color="auto"/>
            <w:bottom w:val="none" w:sz="0" w:space="0" w:color="auto"/>
            <w:right w:val="none" w:sz="0" w:space="0" w:color="auto"/>
          </w:divBdr>
        </w:div>
        <w:div w:id="1124613537">
          <w:marLeft w:val="1800"/>
          <w:marRight w:val="0"/>
          <w:marTop w:val="77"/>
          <w:marBottom w:val="0"/>
          <w:divBdr>
            <w:top w:val="none" w:sz="0" w:space="0" w:color="auto"/>
            <w:left w:val="none" w:sz="0" w:space="0" w:color="auto"/>
            <w:bottom w:val="none" w:sz="0" w:space="0" w:color="auto"/>
            <w:right w:val="none" w:sz="0" w:space="0" w:color="auto"/>
          </w:divBdr>
        </w:div>
        <w:div w:id="1195270601">
          <w:marLeft w:val="547"/>
          <w:marRight w:val="0"/>
          <w:marTop w:val="96"/>
          <w:marBottom w:val="0"/>
          <w:divBdr>
            <w:top w:val="none" w:sz="0" w:space="0" w:color="auto"/>
            <w:left w:val="none" w:sz="0" w:space="0" w:color="auto"/>
            <w:bottom w:val="none" w:sz="0" w:space="0" w:color="auto"/>
            <w:right w:val="none" w:sz="0" w:space="0" w:color="auto"/>
          </w:divBdr>
        </w:div>
        <w:div w:id="1745493888">
          <w:marLeft w:val="547"/>
          <w:marRight w:val="0"/>
          <w:marTop w:val="96"/>
          <w:marBottom w:val="0"/>
          <w:divBdr>
            <w:top w:val="none" w:sz="0" w:space="0" w:color="auto"/>
            <w:left w:val="none" w:sz="0" w:space="0" w:color="auto"/>
            <w:bottom w:val="none" w:sz="0" w:space="0" w:color="auto"/>
            <w:right w:val="none" w:sz="0" w:space="0" w:color="auto"/>
          </w:divBdr>
        </w:div>
        <w:div w:id="1886137618">
          <w:marLeft w:val="1166"/>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907CF-9357-4016-ACFC-F76548BA4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1680</Words>
  <Characters>9579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QCZ</cp:lastModifiedBy>
  <cp:revision>4</cp:revision>
  <cp:lastPrinted>2009-04-22T01:01:00Z</cp:lastPrinted>
  <dcterms:created xsi:type="dcterms:W3CDTF">2016-08-12T16:39:00Z</dcterms:created>
  <dcterms:modified xsi:type="dcterms:W3CDTF">2016-08-13T05:34:00Z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AdHocReviewCycleID">
    <vt:i4>-195345092</vt:i4>
  </property>
  <property fmtid="{D5CDD505-2E9C-101B-9397-08002B2CF9AE}" pid="10" name="_NewReviewCycle">
    <vt:lpwstr/>
  </property>
  <property fmtid="{D5CDD505-2E9C-101B-9397-08002B2CF9AE}" pid="11" name="_EmailSubject">
    <vt:lpwstr>Silkroad Upper Layer Weekly Meeting -- Agenda 20160812</vt:lpwstr>
  </property>
  <property fmtid="{D5CDD505-2E9C-101B-9397-08002B2CF9AE}" pid="12" name="_AuthorEmail">
    <vt:lpwstr>rzheng@qti.qualcomm.com</vt:lpwstr>
  </property>
  <property fmtid="{D5CDD505-2E9C-101B-9397-08002B2CF9AE}" pid="13" name="_AuthorEmailDisplayName">
    <vt:lpwstr>Zheng, Ruiming</vt:lpwstr>
  </property>
  <property fmtid="{D5CDD505-2E9C-101B-9397-08002B2CF9AE}" pid="14" name="_ReviewingToolsShownOnce">
    <vt:lpwstr/>
  </property>
</Properties>
</file>